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61F" w14:textId="3A351338" w:rsidR="00AB0771" w:rsidRDefault="00AB0771"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877A92">
        <w:rPr>
          <w:b/>
          <w:noProof/>
          <w:sz w:val="24"/>
        </w:rPr>
        <w:t>3476</w:t>
      </w:r>
    </w:p>
    <w:p w14:paraId="34CB29F4" w14:textId="168F7A0F" w:rsidR="00AB0771" w:rsidRDefault="00AB0771" w:rsidP="00AB0771">
      <w:pPr>
        <w:pStyle w:val="CRCoverPage"/>
        <w:outlineLvl w:val="0"/>
        <w:rPr>
          <w:b/>
          <w:noProof/>
          <w:sz w:val="24"/>
        </w:rPr>
      </w:pPr>
      <w:r>
        <w:rPr>
          <w:b/>
          <w:noProof/>
          <w:sz w:val="24"/>
        </w:rPr>
        <w:t>Bratislava 22</w:t>
      </w:r>
      <w:r w:rsidR="00313405">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424B3" w:rsidR="001E41F3" w:rsidRPr="00410371" w:rsidRDefault="00000000" w:rsidP="00547111">
            <w:pPr>
              <w:pStyle w:val="CRCoverPage"/>
              <w:spacing w:after="0"/>
              <w:rPr>
                <w:noProof/>
              </w:rPr>
            </w:pPr>
            <w:fldSimple w:instr=" DOCPROPERTY  Cr#  \* MERGEFORMAT ">
              <w:r w:rsidR="00877A92">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6A35" w:rsidR="001E41F3" w:rsidRPr="00410371" w:rsidRDefault="00000000" w:rsidP="00E13F3D">
            <w:pPr>
              <w:pStyle w:val="CRCoverPage"/>
              <w:spacing w:after="0"/>
              <w:jc w:val="center"/>
              <w:rPr>
                <w:b/>
                <w:noProof/>
              </w:rPr>
            </w:pPr>
            <w:fldSimple w:instr=" DOCPROPERTY  Revision  \* MERGEFORMAT ">
              <w:r w:rsidR="00305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28690" w:rsidR="001E41F3" w:rsidRDefault="002355C2">
            <w:pPr>
              <w:pStyle w:val="CRCoverPage"/>
              <w:spacing w:after="0"/>
              <w:ind w:left="100"/>
              <w:rPr>
                <w:noProof/>
              </w:rPr>
            </w:pPr>
            <w:r>
              <w:t>U</w:t>
            </w:r>
            <w:r>
              <w:rPr>
                <w:rFonts w:hint="eastAsia"/>
                <w:lang w:eastAsia="zh-CN"/>
              </w:rPr>
              <w:t>pda</w:t>
            </w:r>
            <w:r>
              <w:t>te to path switching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0F2A6" w:rsidR="001E41F3" w:rsidRDefault="00872ED5">
            <w:pPr>
              <w:pStyle w:val="CRCoverPage"/>
              <w:spacing w:after="0"/>
              <w:ind w:left="100"/>
              <w:rPr>
                <w:noProof/>
              </w:rPr>
            </w:pPr>
            <w:r>
              <w:t>5G_</w:t>
            </w:r>
            <w:fldSimple w:instr=" DOCPROPERTY  RelatedWis  \* MERGEFORMAT ">
              <w:r w:rsidR="00AF1AAC">
                <w:rPr>
                  <w:noProof/>
                </w:rPr>
                <w:t>ProSe</w:t>
              </w:r>
            </w:fldSimple>
            <w:r w:rsidR="002355C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12D3B" w:rsidR="001E41F3" w:rsidRDefault="002355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89BF8" w14:textId="4563AC87" w:rsidR="00E95B41" w:rsidRDefault="000F77E6" w:rsidP="00E95B41">
            <w:pPr>
              <w:pStyle w:val="CRCoverPage"/>
              <w:spacing w:after="180"/>
            </w:pPr>
            <w:r>
              <w:rPr>
                <w:noProof/>
                <w:lang w:eastAsia="zh-CN"/>
              </w:rPr>
              <w:t xml:space="preserve">1. SA2 has decided not to introcude a new policy for path switching procedure, </w:t>
            </w:r>
            <w:r w:rsidR="00E95B41">
              <w:rPr>
                <w:noProof/>
                <w:lang w:eastAsia="zh-CN"/>
              </w:rPr>
              <w:t xml:space="preserve">instead </w:t>
            </w:r>
            <w:r>
              <w:rPr>
                <w:noProof/>
                <w:lang w:eastAsia="zh-CN"/>
              </w:rPr>
              <w:t xml:space="preserve">the </w:t>
            </w:r>
            <w:proofErr w:type="spellStart"/>
            <w:r>
              <w:t>ProSe</w:t>
            </w:r>
            <w:proofErr w:type="spellEnd"/>
            <w:r>
              <w:t xml:space="preserve"> application to path preference mapping rules is</w:t>
            </w:r>
            <w:r w:rsidR="00E95B41">
              <w:t xml:space="preserve"> reused to reflect the "preference"(see S2-2305923)</w:t>
            </w:r>
          </w:p>
          <w:p w14:paraId="496B91D6" w14:textId="6E3AC067" w:rsidR="00F51097" w:rsidRDefault="00F51097" w:rsidP="00E95B41">
            <w:pPr>
              <w:pStyle w:val="CRCoverPage"/>
              <w:spacing w:after="180"/>
              <w:rPr>
                <w:lang w:eastAsia="zh-CN"/>
              </w:rPr>
            </w:pPr>
            <w:r>
              <w:rPr>
                <w:lang w:eastAsia="zh-CN"/>
              </w:rPr>
              <w:t>&lt;TS 23.304&gt;</w:t>
            </w:r>
          </w:p>
          <w:p w14:paraId="50253B7E" w14:textId="77777777" w:rsidR="00E95B41" w:rsidRPr="00E95B41" w:rsidRDefault="00E95B41" w:rsidP="00E95B41">
            <w:pPr>
              <w:rPr>
                <w:rFonts w:eastAsia="等线"/>
                <w:i/>
                <w:iCs/>
                <w:lang w:eastAsia="zh-CN"/>
              </w:rPr>
            </w:pPr>
            <w:r w:rsidRPr="00E95B41">
              <w:rPr>
                <w:i/>
                <w:iCs/>
                <w:lang w:eastAsia="zh-CN"/>
              </w:rPr>
              <w:t xml:space="preserve">The UE takes the path selection policy into account to determine whether and for which </w:t>
            </w:r>
            <w:proofErr w:type="spellStart"/>
            <w:r w:rsidRPr="00E95B41">
              <w:rPr>
                <w:i/>
                <w:iCs/>
                <w:lang w:eastAsia="zh-CN"/>
              </w:rPr>
              <w:t>ProSe</w:t>
            </w:r>
            <w:proofErr w:type="spellEnd"/>
            <w:r w:rsidRPr="00E95B41">
              <w:rPr>
                <w:i/>
                <w:iCs/>
                <w:lang w:eastAsia="zh-CN"/>
              </w:rPr>
              <w:t xml:space="preserve"> service(s) to switch the communication path. U</w:t>
            </w:r>
            <w:r w:rsidRPr="00E95B41">
              <w:rPr>
                <w:rFonts w:eastAsia="等线"/>
                <w:i/>
                <w:iCs/>
                <w:lang w:eastAsia="zh-CN"/>
              </w:rPr>
              <w:t xml:space="preserve">E operation related to the path switch for </w:t>
            </w:r>
            <w:proofErr w:type="spellStart"/>
            <w:r w:rsidRPr="00E95B41">
              <w:rPr>
                <w:rFonts w:eastAsia="等线"/>
                <w:i/>
                <w:iCs/>
                <w:lang w:eastAsia="zh-CN"/>
              </w:rPr>
              <w:t>ProSe</w:t>
            </w:r>
            <w:proofErr w:type="spellEnd"/>
            <w:r w:rsidRPr="00E95B41">
              <w:rPr>
                <w:rFonts w:eastAsia="等线"/>
                <w:i/>
                <w:iCs/>
                <w:lang w:eastAsia="zh-CN"/>
              </w:rPr>
              <w:t xml:space="preserve"> service is as follows:</w:t>
            </w:r>
          </w:p>
          <w:p w14:paraId="3F681FE6" w14:textId="77777777" w:rsidR="00E95B41" w:rsidRPr="00E95B41" w:rsidRDefault="00E95B41" w:rsidP="00E95B41">
            <w:pPr>
              <w:pStyle w:val="B1"/>
              <w:rPr>
                <w:i/>
                <w:iCs/>
                <w:lang w:eastAsia="zh-CN"/>
              </w:rPr>
            </w:pPr>
            <w:r w:rsidRPr="00E95B41">
              <w:rPr>
                <w:i/>
                <w:iCs/>
                <w:lang w:eastAsia="zh-CN"/>
              </w:rPr>
              <w:t>-</w:t>
            </w:r>
            <w:r w:rsidRPr="00E95B41">
              <w:rPr>
                <w:i/>
                <w:iCs/>
                <w:lang w:eastAsia="zh-CN"/>
              </w:rPr>
              <w:tab/>
              <w:t xml:space="preserve">The UE evaluates the path selection policy in the policy and parameters for </w:t>
            </w:r>
            <w:proofErr w:type="spellStart"/>
            <w:r w:rsidRPr="00E95B41">
              <w:rPr>
                <w:i/>
                <w:iCs/>
                <w:lang w:eastAsia="zh-CN"/>
              </w:rPr>
              <w:t>ProSe</w:t>
            </w:r>
            <w:proofErr w:type="spellEnd"/>
            <w:r w:rsidRPr="00E95B41">
              <w:rPr>
                <w:i/>
                <w:iCs/>
                <w:lang w:eastAsia="zh-CN"/>
              </w:rPr>
              <w:t xml:space="preserve"> Direct Communication applicable to the </w:t>
            </w:r>
            <w:proofErr w:type="spellStart"/>
            <w:r w:rsidRPr="00E95B41">
              <w:rPr>
                <w:i/>
                <w:iCs/>
                <w:lang w:eastAsia="zh-CN"/>
              </w:rPr>
              <w:t>ProSe</w:t>
            </w:r>
            <w:proofErr w:type="spellEnd"/>
            <w:r w:rsidRPr="00E95B41">
              <w:rPr>
                <w:i/>
                <w:iCs/>
                <w:lang w:eastAsia="zh-CN"/>
              </w:rPr>
              <w:t xml:space="preserve"> service and switches the communication path as below:</w:t>
            </w:r>
          </w:p>
          <w:p w14:paraId="189C8D34" w14:textId="77777777" w:rsidR="00E95B41" w:rsidRPr="00E95B41" w:rsidRDefault="00E95B41" w:rsidP="00E95B41">
            <w:pPr>
              <w:pStyle w:val="B2"/>
              <w:rPr>
                <w:rFonts w:asciiTheme="minorEastAsia" w:hAnsiTheme="minorEastAsia"/>
                <w:i/>
                <w:iCs/>
                <w:lang w:eastAsia="zh-CN"/>
              </w:rPr>
            </w:pPr>
            <w:r w:rsidRPr="00E95B41">
              <w:rPr>
                <w:i/>
                <w:iCs/>
                <w:lang w:eastAsia="zh-CN"/>
              </w:rPr>
              <w:t>-</w:t>
            </w:r>
            <w:r w:rsidRPr="00E95B41">
              <w:rPr>
                <w:i/>
                <w:iCs/>
                <w:lang w:eastAsia="zh-CN"/>
              </w:rPr>
              <w:tab/>
              <w:t xml:space="preserve">If the </w:t>
            </w:r>
            <w:proofErr w:type="spellStart"/>
            <w:r w:rsidRPr="00E95B41">
              <w:rPr>
                <w:i/>
                <w:iCs/>
                <w:lang w:eastAsia="zh-CN"/>
              </w:rPr>
              <w:t>Uu</w:t>
            </w:r>
            <w:proofErr w:type="spellEnd"/>
            <w:r w:rsidRPr="00E95B41">
              <w:rPr>
                <w:i/>
                <w:iCs/>
                <w:lang w:eastAsia="zh-CN"/>
              </w:rPr>
              <w:t xml:space="preserve"> path is used and PC5 preferred is indicated, the UE should prefer to switch to the PC5 communication path for the </w:t>
            </w:r>
            <w:proofErr w:type="spellStart"/>
            <w:r w:rsidRPr="00E95B41">
              <w:rPr>
                <w:i/>
                <w:iCs/>
                <w:lang w:eastAsia="zh-CN"/>
              </w:rPr>
              <w:t>ProSe</w:t>
            </w:r>
            <w:proofErr w:type="spellEnd"/>
            <w:r w:rsidRPr="00E95B41">
              <w:rPr>
                <w:i/>
                <w:iCs/>
                <w:lang w:eastAsia="zh-CN"/>
              </w:rPr>
              <w:t xml:space="preserve"> service.</w:t>
            </w:r>
          </w:p>
          <w:p w14:paraId="48E1C4C7" w14:textId="77777777" w:rsidR="00E95B41" w:rsidRPr="00E95B41" w:rsidRDefault="00E95B41" w:rsidP="00E95B41">
            <w:pPr>
              <w:pStyle w:val="B2"/>
              <w:rPr>
                <w:i/>
                <w:iCs/>
                <w:lang w:eastAsia="zh-CN"/>
              </w:rPr>
            </w:pPr>
            <w:r w:rsidRPr="00E95B41">
              <w:rPr>
                <w:i/>
                <w:iCs/>
                <w:lang w:eastAsia="zh-CN"/>
              </w:rPr>
              <w:t>-</w:t>
            </w:r>
            <w:r w:rsidRPr="00E95B41">
              <w:rPr>
                <w:i/>
                <w:iCs/>
                <w:lang w:eastAsia="zh-CN"/>
              </w:rPr>
              <w:tab/>
              <w:t xml:space="preserve">If the PC5 path is used and </w:t>
            </w:r>
            <w:proofErr w:type="spellStart"/>
            <w:r w:rsidRPr="00E95B41">
              <w:rPr>
                <w:i/>
                <w:iCs/>
                <w:lang w:eastAsia="zh-CN"/>
              </w:rPr>
              <w:t>Uu</w:t>
            </w:r>
            <w:proofErr w:type="spellEnd"/>
            <w:r w:rsidRPr="00E95B41">
              <w:rPr>
                <w:i/>
                <w:iCs/>
                <w:lang w:eastAsia="zh-CN"/>
              </w:rPr>
              <w:t xml:space="preserve"> preferred is indicated, the UE should prefer to switch to the </w:t>
            </w:r>
            <w:proofErr w:type="spellStart"/>
            <w:r w:rsidRPr="00E95B41">
              <w:rPr>
                <w:i/>
                <w:iCs/>
                <w:lang w:eastAsia="zh-CN"/>
              </w:rPr>
              <w:t>Uu</w:t>
            </w:r>
            <w:proofErr w:type="spellEnd"/>
            <w:r w:rsidRPr="00E95B41">
              <w:rPr>
                <w:i/>
                <w:iCs/>
                <w:lang w:eastAsia="zh-CN"/>
              </w:rPr>
              <w:t xml:space="preserve"> communication path for the </w:t>
            </w:r>
            <w:proofErr w:type="spellStart"/>
            <w:r w:rsidRPr="00E95B41">
              <w:rPr>
                <w:i/>
                <w:iCs/>
                <w:lang w:eastAsia="zh-CN"/>
              </w:rPr>
              <w:t>ProSe</w:t>
            </w:r>
            <w:proofErr w:type="spellEnd"/>
            <w:r w:rsidRPr="00E95B41">
              <w:rPr>
                <w:i/>
                <w:iCs/>
                <w:lang w:eastAsia="zh-CN"/>
              </w:rPr>
              <w:t xml:space="preserve"> service.</w:t>
            </w:r>
          </w:p>
          <w:p w14:paraId="0AF35E3C" w14:textId="43EBCF43" w:rsidR="00E95B41" w:rsidRPr="00E95B41" w:rsidRDefault="00E95B41" w:rsidP="00E95B41">
            <w:pPr>
              <w:pStyle w:val="B2"/>
              <w:rPr>
                <w:i/>
                <w:iCs/>
                <w:lang w:eastAsia="zh-CN"/>
              </w:rPr>
            </w:pPr>
            <w:r w:rsidRPr="00E95B41">
              <w:rPr>
                <w:i/>
                <w:iCs/>
                <w:lang w:eastAsia="zh-CN"/>
              </w:rPr>
              <w:t>-</w:t>
            </w:r>
            <w:r w:rsidRPr="00E95B41">
              <w:rPr>
                <w:i/>
                <w:iCs/>
                <w:lang w:eastAsia="zh-CN"/>
              </w:rPr>
              <w:tab/>
              <w:t xml:space="preserve">If no preference is indicated or no path selection policy is provisioned, the UE switches between </w:t>
            </w:r>
            <w:proofErr w:type="spellStart"/>
            <w:r w:rsidRPr="00E95B41">
              <w:rPr>
                <w:i/>
                <w:iCs/>
                <w:lang w:eastAsia="zh-CN"/>
              </w:rPr>
              <w:t>Uu</w:t>
            </w:r>
            <w:proofErr w:type="spellEnd"/>
            <w:r w:rsidRPr="00E95B41">
              <w:rPr>
                <w:i/>
                <w:iCs/>
                <w:lang w:eastAsia="zh-CN"/>
              </w:rPr>
              <w:t xml:space="preserve"> and PC5 communication path based on its pre-configuration or implementation for the </w:t>
            </w:r>
            <w:proofErr w:type="spellStart"/>
            <w:r w:rsidRPr="00E95B41">
              <w:rPr>
                <w:i/>
                <w:iCs/>
                <w:lang w:eastAsia="zh-CN"/>
              </w:rPr>
              <w:t>ProSe</w:t>
            </w:r>
            <w:proofErr w:type="spellEnd"/>
            <w:r w:rsidRPr="00E95B41">
              <w:rPr>
                <w:i/>
                <w:iCs/>
                <w:lang w:eastAsia="zh-CN"/>
              </w:rPr>
              <w:t xml:space="preserve"> service.</w:t>
            </w:r>
          </w:p>
          <w:p w14:paraId="35B38BB2" w14:textId="4DCC725E" w:rsidR="0044706D" w:rsidRDefault="00E95B41" w:rsidP="00E95B41">
            <w:pPr>
              <w:pStyle w:val="CRCoverPage"/>
              <w:spacing w:after="180"/>
              <w:rPr>
                <w:lang w:eastAsia="zh-CN"/>
              </w:rPr>
            </w:pPr>
            <w:r>
              <w:rPr>
                <w:noProof/>
                <w:lang w:eastAsia="zh-CN"/>
              </w:rPr>
              <w:t xml:space="preserve">2. Though the UE can obtain </w:t>
            </w:r>
            <w:r>
              <w:t xml:space="preserve">the "preference" (of the network), but still need to consider other </w:t>
            </w:r>
            <w:r>
              <w:rPr>
                <w:lang w:eastAsia="zh-CN"/>
              </w:rPr>
              <w:t>criteria to determine what application can be switched:</w:t>
            </w:r>
          </w:p>
          <w:p w14:paraId="73147B0E" w14:textId="6BA95694" w:rsidR="00F51097" w:rsidRDefault="00F51097" w:rsidP="00E95B41">
            <w:pPr>
              <w:pStyle w:val="CRCoverPage"/>
              <w:spacing w:after="180"/>
              <w:rPr>
                <w:lang w:eastAsia="zh-CN"/>
              </w:rPr>
            </w:pPr>
            <w:r>
              <w:rPr>
                <w:lang w:eastAsia="zh-CN"/>
              </w:rPr>
              <w:t>&lt;TS 23.304&gt;</w:t>
            </w:r>
          </w:p>
          <w:p w14:paraId="4402E92E" w14:textId="77777777" w:rsidR="00E95B41" w:rsidRPr="00E95B41" w:rsidRDefault="00E95B41" w:rsidP="00E95B41">
            <w:pPr>
              <w:pStyle w:val="NO"/>
              <w:rPr>
                <w:i/>
                <w:iCs/>
              </w:rPr>
            </w:pPr>
            <w:r w:rsidRPr="00E95B41">
              <w:rPr>
                <w:i/>
                <w:iCs/>
                <w:lang w:eastAsia="zh-CN"/>
              </w:rPr>
              <w:t>NOTE 1:</w:t>
            </w:r>
            <w:r w:rsidRPr="00E95B41">
              <w:rPr>
                <w:i/>
                <w:iCs/>
                <w:lang w:eastAsia="zh-CN"/>
              </w:rPr>
              <w:tab/>
              <w:t xml:space="preserve">When either PC5 preferred or </w:t>
            </w:r>
            <w:proofErr w:type="spellStart"/>
            <w:r w:rsidRPr="00E95B41">
              <w:rPr>
                <w:i/>
                <w:iCs/>
                <w:lang w:eastAsia="zh-CN"/>
              </w:rPr>
              <w:t>Uu</w:t>
            </w:r>
            <w:proofErr w:type="spellEnd"/>
            <w:r w:rsidRPr="00E95B41">
              <w:rPr>
                <w:i/>
                <w:iCs/>
                <w:lang w:eastAsia="zh-CN"/>
              </w:rPr>
              <w:t xml:space="preserve"> preferred is indicated, </w:t>
            </w:r>
            <w:r w:rsidRPr="00E95B41">
              <w:rPr>
                <w:i/>
                <w:iCs/>
                <w:highlight w:val="green"/>
                <w:lang w:eastAsia="zh-CN"/>
              </w:rPr>
              <w:t>the UE can still switch to the other non-preferred path</w:t>
            </w:r>
            <w:r w:rsidRPr="00E95B41">
              <w:rPr>
                <w:i/>
                <w:iCs/>
                <w:lang w:eastAsia="zh-CN"/>
              </w:rPr>
              <w:t xml:space="preserve">, e.g. </w:t>
            </w:r>
            <w:r w:rsidRPr="00E95B41">
              <w:rPr>
                <w:i/>
                <w:iCs/>
              </w:rPr>
              <w:t>signal strength of any path below a certain configured signal strength threshold</w:t>
            </w:r>
            <w:r w:rsidRPr="00E95B41">
              <w:rPr>
                <w:i/>
                <w:iCs/>
                <w:lang w:eastAsia="zh-CN"/>
              </w:rPr>
              <w:t>.</w:t>
            </w:r>
          </w:p>
          <w:p w14:paraId="6100D58E" w14:textId="77777777" w:rsidR="00E95B41" w:rsidRDefault="00E95B41" w:rsidP="00E95B41">
            <w:pPr>
              <w:pStyle w:val="CRCoverPage"/>
              <w:spacing w:after="180"/>
              <w:rPr>
                <w:lang w:eastAsia="zh-CN"/>
              </w:rPr>
            </w:pPr>
            <w:r>
              <w:rPr>
                <w:lang w:eastAsia="zh-CN"/>
              </w:rPr>
              <w:lastRenderedPageBreak/>
              <w:t xml:space="preserve">And calling "authorized </w:t>
            </w:r>
            <w:proofErr w:type="spellStart"/>
            <w:r>
              <w:rPr>
                <w:lang w:eastAsia="zh-CN"/>
              </w:rPr>
              <w:t>ProSe</w:t>
            </w:r>
            <w:proofErr w:type="spellEnd"/>
            <w:r>
              <w:rPr>
                <w:lang w:eastAsia="zh-CN"/>
              </w:rPr>
              <w:t xml:space="preserve"> service" is no longer correct since the </w:t>
            </w:r>
            <w:r>
              <w:t>path preference mapping rule</w:t>
            </w:r>
            <w:r>
              <w:rPr>
                <w:lang w:eastAsia="zh-CN"/>
              </w:rPr>
              <w:t xml:space="preserve"> is not the result of final decision.</w:t>
            </w:r>
          </w:p>
          <w:p w14:paraId="58E5495C" w14:textId="77777777" w:rsidR="00F51097" w:rsidRDefault="00F51097" w:rsidP="00F51097">
            <w:pPr>
              <w:pStyle w:val="CRCoverPage"/>
              <w:spacing w:after="0"/>
              <w:rPr>
                <w:noProof/>
                <w:lang w:eastAsia="zh-CN"/>
              </w:rPr>
            </w:pPr>
            <w:r>
              <w:rPr>
                <w:rFonts w:hint="eastAsia"/>
                <w:lang w:eastAsia="zh-CN"/>
              </w:rPr>
              <w:t>3</w:t>
            </w:r>
            <w:r>
              <w:rPr>
                <w:lang w:eastAsia="zh-CN"/>
              </w:rPr>
              <w:t xml:space="preserve">. </w:t>
            </w:r>
            <w:r>
              <w:rPr>
                <w:noProof/>
                <w:lang w:eastAsia="zh-CN"/>
              </w:rPr>
              <w:t>Following EN is removed with a description because SA2 has decided that the IP address can be shared via the application layer.</w:t>
            </w:r>
          </w:p>
          <w:p w14:paraId="6F3C378B" w14:textId="77777777" w:rsidR="00F51097" w:rsidRDefault="00F51097" w:rsidP="00F51097">
            <w:pPr>
              <w:pStyle w:val="EditorsNote"/>
            </w:pPr>
            <w:r>
              <w:t>Editor's note:</w:t>
            </w:r>
            <w:r>
              <w:tab/>
              <w:t xml:space="preserve">UE-1 and UE-2 may share the IP addresses/prefixes used for </w:t>
            </w:r>
            <w:proofErr w:type="spellStart"/>
            <w:r>
              <w:t>Uu</w:t>
            </w:r>
            <w:proofErr w:type="spellEnd"/>
            <w:r>
              <w:t xml:space="preserve"> path for each accepted </w:t>
            </w:r>
            <w:proofErr w:type="spellStart"/>
            <w:r>
              <w:t>ProSe</w:t>
            </w:r>
            <w:proofErr w:type="spellEnd"/>
            <w:r>
              <w:t xml:space="preserve"> application via the existing PC5 connection. When and how to share the IP address/prefixes is FFS.</w:t>
            </w:r>
          </w:p>
          <w:p w14:paraId="742BC9A0" w14:textId="77777777" w:rsidR="00F51097" w:rsidRPr="00F51097" w:rsidRDefault="00F51097" w:rsidP="00F51097">
            <w:pPr>
              <w:rPr>
                <w:lang w:eastAsia="zh-CN"/>
              </w:rPr>
            </w:pPr>
            <w:r w:rsidRPr="00F51097">
              <w:rPr>
                <w:rFonts w:hint="eastAsia"/>
                <w:lang w:eastAsia="zh-CN"/>
              </w:rPr>
              <w:t>&lt;</w:t>
            </w:r>
            <w:r>
              <w:rPr>
                <w:lang w:eastAsia="zh-CN"/>
              </w:rPr>
              <w:t xml:space="preserve">TS </w:t>
            </w:r>
            <w:r w:rsidRPr="00F51097">
              <w:rPr>
                <w:lang w:eastAsia="zh-CN"/>
              </w:rPr>
              <w:t>23.304&gt;</w:t>
            </w:r>
          </w:p>
          <w:p w14:paraId="708AA7DE" w14:textId="3B3F7553" w:rsidR="00F51097" w:rsidRPr="00F51097" w:rsidRDefault="00F51097" w:rsidP="00F51097">
            <w:pPr>
              <w:rPr>
                <w:i/>
                <w:iCs/>
              </w:rPr>
            </w:pPr>
            <w:r w:rsidRPr="00F51097">
              <w:rPr>
                <w:i/>
                <w:iCs/>
              </w:rPr>
              <w:t xml:space="preserve">For IP type traffic, the IP addresses/prefixes of the peer UEs over the </w:t>
            </w:r>
            <w:proofErr w:type="spellStart"/>
            <w:r w:rsidRPr="00F51097">
              <w:rPr>
                <w:i/>
                <w:iCs/>
              </w:rPr>
              <w:t>Uu</w:t>
            </w:r>
            <w:proofErr w:type="spellEnd"/>
            <w:r w:rsidRPr="00F51097">
              <w:rPr>
                <w:i/>
                <w:iCs/>
              </w:rPr>
              <w:t xml:space="preserve"> reference point can be shared via the existing PC5 connection between the UEs </w:t>
            </w:r>
            <w:r w:rsidRPr="00F51097">
              <w:rPr>
                <w:i/>
                <w:iCs/>
                <w:highlight w:val="green"/>
              </w:rPr>
              <w:t>by using application layer signalling</w:t>
            </w:r>
            <w:r w:rsidRPr="00F51097">
              <w:rPr>
                <w:i/>
                <w:iCs/>
              </w:rPr>
              <w:t xml:space="preserve"> to assist them to establish communication with each other via the communication path over the </w:t>
            </w:r>
            <w:proofErr w:type="spellStart"/>
            <w:r w:rsidRPr="00F51097">
              <w:rPr>
                <w:i/>
                <w:iCs/>
              </w:rPr>
              <w:t>Uu</w:t>
            </w:r>
            <w:proofErr w:type="spellEnd"/>
            <w:r w:rsidRPr="00F51097">
              <w:rPr>
                <w:i/>
                <w:iCs/>
              </w:rPr>
              <w:t xml:space="preserve"> reference point.</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4CEB5475" w:rsidR="002355C2" w:rsidRDefault="00E95B41" w:rsidP="002355C2">
            <w:pPr>
              <w:pStyle w:val="CRCoverPage"/>
              <w:spacing w:after="0"/>
              <w:rPr>
                <w:lang w:eastAsia="zh-CN"/>
              </w:rPr>
            </w:pPr>
            <w:r>
              <w:rPr>
                <w:rFonts w:hint="eastAsia"/>
                <w:noProof/>
                <w:lang w:eastAsia="zh-CN"/>
              </w:rPr>
              <w:t>1</w:t>
            </w:r>
            <w:r>
              <w:rPr>
                <w:noProof/>
                <w:lang w:eastAsia="zh-CN"/>
              </w:rPr>
              <w:t xml:space="preserve">. </w:t>
            </w:r>
            <w:r>
              <w:rPr>
                <w:lang w:eastAsia="zh-CN"/>
              </w:rPr>
              <w:t xml:space="preserve">authorized </w:t>
            </w:r>
            <w:proofErr w:type="spellStart"/>
            <w:r>
              <w:rPr>
                <w:lang w:eastAsia="zh-CN"/>
              </w:rPr>
              <w:t>ProSe</w:t>
            </w:r>
            <w:proofErr w:type="spellEnd"/>
            <w:r>
              <w:rPr>
                <w:lang w:eastAsia="zh-CN"/>
              </w:rPr>
              <w:t xml:space="preserve"> service -&gt; determined </w:t>
            </w:r>
            <w:proofErr w:type="spellStart"/>
            <w:r>
              <w:rPr>
                <w:lang w:eastAsia="zh-CN"/>
              </w:rPr>
              <w:t>ProSe</w:t>
            </w:r>
            <w:proofErr w:type="spellEnd"/>
            <w:r>
              <w:rPr>
                <w:lang w:eastAsia="zh-CN"/>
              </w:rPr>
              <w:t xml:space="preserve"> service</w:t>
            </w:r>
          </w:p>
          <w:p w14:paraId="44E3165E" w14:textId="5DE7D3B4" w:rsidR="00E95B41" w:rsidRDefault="00E95B41" w:rsidP="002355C2">
            <w:pPr>
              <w:pStyle w:val="CRCoverPage"/>
              <w:spacing w:after="0"/>
              <w:rPr>
                <w:lang w:eastAsia="zh-CN"/>
              </w:rPr>
            </w:pPr>
            <w:r>
              <w:rPr>
                <w:rFonts w:hint="eastAsia"/>
                <w:lang w:eastAsia="zh-CN"/>
              </w:rPr>
              <w:t>2</w:t>
            </w:r>
            <w:r>
              <w:rPr>
                <w:lang w:eastAsia="zh-CN"/>
              </w:rPr>
              <w:t xml:space="preserve">. New </w:t>
            </w:r>
            <w:proofErr w:type="spellStart"/>
            <w:r>
              <w:rPr>
                <w:lang w:eastAsia="zh-CN"/>
              </w:rPr>
              <w:t>clasue</w:t>
            </w:r>
            <w:proofErr w:type="spellEnd"/>
            <w:r>
              <w:rPr>
                <w:lang w:eastAsia="zh-CN"/>
              </w:rPr>
              <w:t xml:space="preserve"> 7.7.4 for describing principle of determining the </w:t>
            </w:r>
            <w:proofErr w:type="spellStart"/>
            <w:r>
              <w:rPr>
                <w:lang w:eastAsia="zh-CN"/>
              </w:rPr>
              <w:t>ProSe</w:t>
            </w:r>
            <w:proofErr w:type="spellEnd"/>
            <w:r>
              <w:rPr>
                <w:lang w:eastAsia="zh-CN"/>
              </w:rPr>
              <w:t xml:space="preserve"> services to be switched.</w:t>
            </w:r>
          </w:p>
          <w:p w14:paraId="31C656EC" w14:textId="20DE7C9A" w:rsidR="00F51097" w:rsidRPr="00F51097" w:rsidRDefault="00E95B41" w:rsidP="00F51097">
            <w:pPr>
              <w:pStyle w:val="CRCoverPage"/>
              <w:spacing w:after="0"/>
              <w:rPr>
                <w:lang w:eastAsia="zh-CN"/>
              </w:rPr>
            </w:pPr>
            <w:r>
              <w:rPr>
                <w:rFonts w:hint="eastAsia"/>
                <w:lang w:eastAsia="zh-CN"/>
              </w:rPr>
              <w:t>3</w:t>
            </w:r>
            <w:r>
              <w:rPr>
                <w:lang w:eastAsia="zh-CN"/>
              </w:rPr>
              <w:t xml:space="preserve">. </w:t>
            </w:r>
            <w:r w:rsidR="00F51097">
              <w:rPr>
                <w:lang w:eastAsia="zh-CN"/>
              </w:rPr>
              <w:t>EN clean-up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90970" w:rsidR="001E41F3" w:rsidRDefault="00F51097">
            <w:pPr>
              <w:pStyle w:val="CRCoverPage"/>
              <w:spacing w:after="0"/>
              <w:ind w:left="100"/>
              <w:rPr>
                <w:noProof/>
                <w:lang w:eastAsia="zh-CN"/>
              </w:rPr>
            </w:pPr>
            <w:r>
              <w:rPr>
                <w:noProof/>
                <w:lang w:eastAsia="zh-CN"/>
              </w:rPr>
              <w:t>Disalignment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1693A" w:rsidR="001E41F3" w:rsidRDefault="00F51097">
            <w:pPr>
              <w:pStyle w:val="CRCoverPage"/>
              <w:spacing w:after="0"/>
              <w:ind w:left="100"/>
              <w:rPr>
                <w:noProof/>
                <w:lang w:eastAsia="zh-CN"/>
              </w:rPr>
            </w:pPr>
            <w:r>
              <w:rPr>
                <w:rFonts w:hint="eastAsia"/>
                <w:noProof/>
                <w:lang w:eastAsia="zh-CN"/>
              </w:rPr>
              <w:t>5</w:t>
            </w:r>
            <w:r>
              <w:rPr>
                <w:noProof/>
                <w:lang w:eastAsia="zh-CN"/>
              </w:rPr>
              <w:t>.2.4, 7.7.1, 7.7.2.2, 7.7.2.4, 7.7.3.1, 7.7.3.2, 7.7.3.5, 7.7.4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D04B26" w:rsidR="001E41F3" w:rsidRDefault="002355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FBEF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DEFC6D" w:rsidR="001E41F3" w:rsidRDefault="00145D43">
            <w:pPr>
              <w:pStyle w:val="CRCoverPage"/>
              <w:spacing w:after="0"/>
              <w:ind w:left="99"/>
              <w:rPr>
                <w:noProof/>
              </w:rPr>
            </w:pPr>
            <w:r>
              <w:rPr>
                <w:noProof/>
              </w:rPr>
              <w:t>TS</w:t>
            </w:r>
            <w:r w:rsidR="002355C2">
              <w:rPr>
                <w:noProof/>
              </w:rPr>
              <w:t xml:space="preserve"> 23.304</w:t>
            </w:r>
            <w:r>
              <w:rPr>
                <w:noProof/>
              </w:rPr>
              <w:t xml:space="preserve"> CR </w:t>
            </w:r>
            <w:r w:rsidR="00E95B41">
              <w:rPr>
                <w:noProof/>
              </w:rPr>
              <w:t>0240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6D8DB5" w14:textId="77777777" w:rsidR="00557B3B" w:rsidRDefault="00557B3B" w:rsidP="00557B3B">
      <w:pPr>
        <w:pStyle w:val="3"/>
        <w:rPr>
          <w:noProof/>
          <w:lang w:eastAsia="en-GB"/>
        </w:rPr>
      </w:pPr>
      <w:bookmarkStart w:id="1" w:name="_Toc131694855"/>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26E20B1C" w14:textId="77777777" w:rsidR="00557B3B" w:rsidRDefault="00557B3B" w:rsidP="00557B3B">
      <w:pPr>
        <w:rPr>
          <w:noProof/>
        </w:rPr>
      </w:pPr>
      <w:r>
        <w:rPr>
          <w:noProof/>
        </w:rPr>
        <w:t>The configuration parameters for 5G ProSe direct communication over PC5 interface consist of:</w:t>
      </w:r>
    </w:p>
    <w:p w14:paraId="48D0E70C" w14:textId="77777777" w:rsidR="00557B3B" w:rsidRDefault="00557B3B" w:rsidP="00557B3B">
      <w:pPr>
        <w:pStyle w:val="B1"/>
        <w:rPr>
          <w:noProof/>
        </w:rPr>
      </w:pPr>
      <w:r>
        <w:rPr>
          <w:noProof/>
        </w:rPr>
        <w:t>a)</w:t>
      </w:r>
      <w:r>
        <w:rPr>
          <w:noProof/>
        </w:rPr>
        <w:tab/>
        <w:t>a validity timer for the validity of the configuration parameters for 5G ProSe direct communication over PC5 interface;</w:t>
      </w:r>
    </w:p>
    <w:p w14:paraId="113C81D7" w14:textId="77777777" w:rsidR="00557B3B" w:rsidRDefault="00557B3B" w:rsidP="00557B3B">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594DDDB6" w14:textId="77777777" w:rsidR="00557B3B" w:rsidRDefault="00557B3B" w:rsidP="00557B3B">
      <w:pPr>
        <w:pStyle w:val="B1"/>
        <w:rPr>
          <w:noProof/>
        </w:rPr>
      </w:pPr>
      <w:r>
        <w:rPr>
          <w:noProof/>
        </w:rPr>
        <w:t>c)</w:t>
      </w:r>
      <w:r>
        <w:rPr>
          <w:noProof/>
        </w:rPr>
        <w:tab/>
        <w:t>an indication of whether the UE is authorized to use 5G ProSe direct communication over PC5 interface when the UE is not served by NG-RAN;</w:t>
      </w:r>
    </w:p>
    <w:p w14:paraId="1B3F6955" w14:textId="77777777" w:rsidR="00557B3B" w:rsidRDefault="00557B3B" w:rsidP="00557B3B">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6AB8B007" w14:textId="77777777" w:rsidR="00557B3B" w:rsidRDefault="00557B3B" w:rsidP="00557B3B">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4A45E7B1" w14:textId="77777777" w:rsidR="00557B3B" w:rsidRDefault="00557B3B" w:rsidP="00557B3B">
      <w:pPr>
        <w:pStyle w:val="B2"/>
        <w:rPr>
          <w:lang w:eastAsia="en-GB"/>
        </w:rPr>
      </w:pPr>
      <w:r>
        <w:t>1)</w:t>
      </w:r>
      <w:r>
        <w:tab/>
        <w:t>application layer group ID;</w:t>
      </w:r>
    </w:p>
    <w:p w14:paraId="76D64165" w14:textId="77777777" w:rsidR="00557B3B" w:rsidRDefault="00557B3B" w:rsidP="00557B3B">
      <w:pPr>
        <w:pStyle w:val="B2"/>
      </w:pPr>
      <w:r>
        <w:t>2)</w:t>
      </w:r>
      <w:r>
        <w:tab/>
      </w:r>
      <w:proofErr w:type="spellStart"/>
      <w:r>
        <w:t>ProSe</w:t>
      </w:r>
      <w:proofErr w:type="spellEnd"/>
      <w:r>
        <w:t xml:space="preserve"> layer-2 group identifier;</w:t>
      </w:r>
    </w:p>
    <w:p w14:paraId="1497C691" w14:textId="77777777" w:rsidR="00557B3B" w:rsidRDefault="00557B3B" w:rsidP="00557B3B">
      <w:pPr>
        <w:pStyle w:val="B2"/>
      </w:pPr>
      <w:r>
        <w:t>3)</w:t>
      </w:r>
      <w:r>
        <w:tab/>
      </w:r>
      <w:proofErr w:type="spellStart"/>
      <w:r>
        <w:t>ProSe</w:t>
      </w:r>
      <w:proofErr w:type="spellEnd"/>
      <w:r>
        <w:t xml:space="preserve"> group IP multicast address;</w:t>
      </w:r>
    </w:p>
    <w:p w14:paraId="1DA95A5B" w14:textId="77777777" w:rsidR="00557B3B" w:rsidRDefault="00557B3B" w:rsidP="00557B3B">
      <w:pPr>
        <w:pStyle w:val="B2"/>
      </w:pPr>
      <w:r>
        <w:t>4)</w:t>
      </w:r>
      <w:r>
        <w:tab/>
        <w:t>an indication of whether the UE is authorized to use IPv4 or IPv6; and</w:t>
      </w:r>
    </w:p>
    <w:p w14:paraId="04FC18F3" w14:textId="77777777" w:rsidR="00557B3B" w:rsidRDefault="00557B3B" w:rsidP="00557B3B">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5655C51E" w14:textId="77777777" w:rsidR="00557B3B" w:rsidRDefault="00557B3B" w:rsidP="00557B3B">
      <w:pPr>
        <w:pStyle w:val="B1"/>
        <w:rPr>
          <w:noProof/>
          <w:lang w:eastAsia="en-GB"/>
        </w:rPr>
      </w:pPr>
      <w:r>
        <w:rPr>
          <w:noProof/>
        </w:rPr>
        <w:t>f)</w:t>
      </w:r>
      <w:r>
        <w:rPr>
          <w:noProof/>
        </w:rPr>
        <w:tab/>
        <w:t>configuration parameters for privacy support, consisting of:</w:t>
      </w:r>
    </w:p>
    <w:p w14:paraId="3377FB7F" w14:textId="77777777" w:rsidR="00557B3B" w:rsidRDefault="00557B3B" w:rsidP="00557B3B">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1CF80AAF" w14:textId="77777777" w:rsidR="00557B3B" w:rsidRDefault="00557B3B" w:rsidP="00557B3B">
      <w:pPr>
        <w:pStyle w:val="B2"/>
      </w:pPr>
      <w:r>
        <w:t>2)</w:t>
      </w:r>
      <w:r>
        <w:tab/>
        <w:t>a privacy timer value as specified in 3GPP TS 24.555 [17];</w:t>
      </w:r>
    </w:p>
    <w:p w14:paraId="72BEA35A" w14:textId="77777777" w:rsidR="00557B3B" w:rsidRDefault="00557B3B" w:rsidP="00557B3B">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168DB45A" w14:textId="77777777" w:rsidR="00557B3B" w:rsidRDefault="00557B3B" w:rsidP="00557B3B">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554C8F86" w14:textId="77777777" w:rsidR="00557B3B" w:rsidRDefault="00557B3B" w:rsidP="00557B3B">
      <w:pPr>
        <w:pStyle w:val="B1"/>
        <w:rPr>
          <w:noProof/>
        </w:rPr>
      </w:pPr>
      <w:r>
        <w:rPr>
          <w:noProof/>
        </w:rPr>
        <w:t>i)</w:t>
      </w:r>
      <w:r>
        <w:rPr>
          <w:noProof/>
        </w:rPr>
        <w:tab/>
        <w:t>a list of ProSe identifier to d</w:t>
      </w:r>
      <w:proofErr w:type="spellStart"/>
      <w:r>
        <w:t>estination</w:t>
      </w:r>
      <w:proofErr w:type="spellEnd"/>
      <w:r>
        <w:t xml:space="preserve"> layer-2 ID for groupcast </w:t>
      </w:r>
      <w:r>
        <w:rPr>
          <w:noProof/>
        </w:rPr>
        <w:t xml:space="preserve">mapping rules. Each mapping rule contains one or more ProSe identifiers and the </w:t>
      </w:r>
      <w:r>
        <w:t>destination layer-2 ID for groupcast</w:t>
      </w:r>
      <w:r>
        <w:rPr>
          <w:noProof/>
        </w:rPr>
        <w:t>;</w:t>
      </w:r>
    </w:p>
    <w:p w14:paraId="752AF5AC" w14:textId="77777777" w:rsidR="00557B3B" w:rsidRDefault="00557B3B" w:rsidP="00557B3B">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0C1FBA34" w14:textId="77777777" w:rsidR="00557B3B" w:rsidRDefault="00557B3B" w:rsidP="00557B3B">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383713F7" w14:textId="77777777" w:rsidR="00557B3B" w:rsidRDefault="00557B3B" w:rsidP="00557B3B">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3405B19D" w14:textId="77777777" w:rsidR="00557B3B" w:rsidRDefault="00557B3B" w:rsidP="00557B3B">
      <w:pPr>
        <w:pStyle w:val="B2"/>
      </w:pPr>
      <w:r>
        <w:t>1)</w:t>
      </w:r>
      <w:r>
        <w:tab/>
        <w:t>the PC5 QoS profile contain</w:t>
      </w:r>
      <w:r>
        <w:rPr>
          <w:lang w:eastAsia="zh-CN"/>
        </w:rPr>
        <w:t>ing</w:t>
      </w:r>
      <w:r>
        <w:t xml:space="preserve"> a PQI;</w:t>
      </w:r>
    </w:p>
    <w:p w14:paraId="597BA76E" w14:textId="77777777" w:rsidR="00557B3B" w:rsidRDefault="00557B3B" w:rsidP="00557B3B">
      <w:pPr>
        <w:pStyle w:val="B2"/>
      </w:pPr>
      <w:r>
        <w:lastRenderedPageBreak/>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77D3072A" w14:textId="77777777" w:rsidR="00557B3B" w:rsidRDefault="00557B3B" w:rsidP="00557B3B">
      <w:pPr>
        <w:pStyle w:val="B2"/>
      </w:pPr>
      <w:r>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75C6DF26" w14:textId="77777777" w:rsidR="00557B3B" w:rsidRDefault="00557B3B" w:rsidP="00557B3B">
      <w:pPr>
        <w:pStyle w:val="NO"/>
      </w:pPr>
      <w:r>
        <w:t>NOTE 1:</w:t>
      </w:r>
      <w:r>
        <w:tab/>
        <w:t>PC5 link aggregated bit rate is only used for unicast mode communications over PC5 interface.</w:t>
      </w:r>
    </w:p>
    <w:p w14:paraId="696BAF9C" w14:textId="77777777" w:rsidR="00557B3B" w:rsidRDefault="00557B3B" w:rsidP="00557B3B">
      <w:pPr>
        <w:pStyle w:val="B2"/>
      </w:pPr>
      <w:r>
        <w:t>4)</w:t>
      </w:r>
      <w:r>
        <w:tab/>
        <w:t>the PC5 QoS profile contain</w:t>
      </w:r>
      <w:r>
        <w:rPr>
          <w:lang w:eastAsia="zh-CN"/>
        </w:rPr>
        <w:t>ing</w:t>
      </w:r>
      <w:r>
        <w:t xml:space="preserve"> a range, which is only used for groupcast mode communications over PC5 interface; and</w:t>
      </w:r>
    </w:p>
    <w:p w14:paraId="633CE8C8" w14:textId="77777777" w:rsidR="00557B3B" w:rsidRDefault="00557B3B" w:rsidP="00557B3B">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32BB3D30" w14:textId="77777777" w:rsidR="00557B3B" w:rsidRDefault="00557B3B" w:rsidP="00557B3B">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54272FEE" w14:textId="77777777" w:rsidR="00557B3B" w:rsidRDefault="00557B3B" w:rsidP="00557B3B">
      <w:pPr>
        <w:pStyle w:val="B2"/>
        <w:rPr>
          <w:noProof/>
        </w:rPr>
      </w:pPr>
      <w:r>
        <w:t>1)</w:t>
      </w:r>
      <w:r>
        <w:tab/>
      </w:r>
      <w:r>
        <w:rPr>
          <w:noProof/>
        </w:rPr>
        <w:t>one or more ProSe identifiers;</w:t>
      </w:r>
    </w:p>
    <w:p w14:paraId="7E66A0F6" w14:textId="77777777" w:rsidR="00557B3B" w:rsidRDefault="00557B3B" w:rsidP="00557B3B">
      <w:pPr>
        <w:pStyle w:val="B2"/>
        <w:rPr>
          <w:noProof/>
        </w:rPr>
      </w:pPr>
      <w:r>
        <w:rPr>
          <w:noProof/>
        </w:rPr>
        <w:t>2)</w:t>
      </w:r>
      <w:r>
        <w:rPr>
          <w:noProof/>
        </w:rPr>
        <w:tab/>
        <w:t xml:space="preserve">the signalling </w:t>
      </w:r>
      <w:r>
        <w:t>integrity</w:t>
      </w:r>
      <w:r>
        <w:rPr>
          <w:noProof/>
        </w:rPr>
        <w:t xml:space="preserve"> protection policy for the ProSe identifier(s);</w:t>
      </w:r>
    </w:p>
    <w:p w14:paraId="423A05F6" w14:textId="77777777" w:rsidR="00557B3B" w:rsidRDefault="00557B3B" w:rsidP="00557B3B">
      <w:pPr>
        <w:pStyle w:val="B2"/>
        <w:rPr>
          <w:noProof/>
        </w:rPr>
      </w:pPr>
      <w:r>
        <w:rPr>
          <w:noProof/>
        </w:rPr>
        <w:t>3)</w:t>
      </w:r>
      <w:r>
        <w:rPr>
          <w:noProof/>
        </w:rPr>
        <w:tab/>
        <w:t xml:space="preserve">the signalling </w:t>
      </w:r>
      <w:r>
        <w:t>ciphering</w:t>
      </w:r>
      <w:r>
        <w:rPr>
          <w:noProof/>
        </w:rPr>
        <w:t xml:space="preserve"> policy for the ProSe identifier(s);</w:t>
      </w:r>
    </w:p>
    <w:p w14:paraId="47038D4D" w14:textId="77777777" w:rsidR="00557B3B" w:rsidRDefault="00557B3B" w:rsidP="00557B3B">
      <w:pPr>
        <w:pStyle w:val="B2"/>
        <w:rPr>
          <w:noProof/>
        </w:rPr>
      </w:pPr>
      <w:r>
        <w:rPr>
          <w:noProof/>
        </w:rPr>
        <w:t>4)</w:t>
      </w:r>
      <w:r>
        <w:rPr>
          <w:noProof/>
        </w:rPr>
        <w:tab/>
        <w:t xml:space="preserve">the user plane </w:t>
      </w:r>
      <w:r>
        <w:t>integrity</w:t>
      </w:r>
      <w:r>
        <w:rPr>
          <w:noProof/>
        </w:rPr>
        <w:t xml:space="preserve"> protection policy for the ProSe identifier(s);</w:t>
      </w:r>
    </w:p>
    <w:p w14:paraId="6E50A221" w14:textId="77777777" w:rsidR="00557B3B" w:rsidRDefault="00557B3B" w:rsidP="00557B3B">
      <w:pPr>
        <w:pStyle w:val="B2"/>
        <w:rPr>
          <w:noProof/>
        </w:rPr>
      </w:pPr>
      <w:r>
        <w:rPr>
          <w:noProof/>
        </w:rPr>
        <w:t>5)</w:t>
      </w:r>
      <w:r>
        <w:rPr>
          <w:noProof/>
        </w:rPr>
        <w:tab/>
        <w:t xml:space="preserve">the user plane </w:t>
      </w:r>
      <w:r>
        <w:t>ciphering</w:t>
      </w:r>
      <w:r>
        <w:rPr>
          <w:noProof/>
        </w:rPr>
        <w:t xml:space="preserve"> policy for the ProSe identifier(s); and</w:t>
      </w:r>
    </w:p>
    <w:p w14:paraId="2668C00E" w14:textId="77777777" w:rsidR="00557B3B" w:rsidRDefault="00557B3B" w:rsidP="00557B3B">
      <w:pPr>
        <w:pStyle w:val="B2"/>
      </w:pPr>
      <w:r>
        <w:rPr>
          <w:noProof/>
        </w:rPr>
        <w:t>6)</w:t>
      </w:r>
      <w:r>
        <w:rPr>
          <w:noProof/>
        </w:rPr>
        <w:tab/>
        <w:t xml:space="preserve">one or more </w:t>
      </w:r>
      <w:r>
        <w:t>geographical</w:t>
      </w:r>
      <w:r>
        <w:rPr>
          <w:noProof/>
        </w:rPr>
        <w:t xml:space="preserve"> areas where the 5G ProSe direct link security policy applies;</w:t>
      </w:r>
    </w:p>
    <w:p w14:paraId="1B9C9A80" w14:textId="77777777" w:rsidR="00557B3B" w:rsidRDefault="00557B3B" w:rsidP="00557B3B">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61DFE9EE" w14:textId="77777777" w:rsidR="00557B3B" w:rsidRDefault="00557B3B" w:rsidP="00557B3B">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661E2999" w14:textId="77777777" w:rsidR="00557B3B" w:rsidRDefault="00557B3B" w:rsidP="00557B3B">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2E2EC021" w14:textId="77777777" w:rsidR="00557B3B" w:rsidRDefault="00557B3B" w:rsidP="00557B3B">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528D7AE5" w14:textId="1A79F15D" w:rsidR="00557B3B" w:rsidDel="0066198F" w:rsidRDefault="00557B3B" w:rsidP="00557B3B">
      <w:pPr>
        <w:pStyle w:val="EditorsNote"/>
        <w:rPr>
          <w:del w:id="2" w:author="vivo" w:date="2023-05-11T16:13:00Z"/>
        </w:rPr>
      </w:pPr>
      <w:del w:id="3" w:author="vivo" w:date="2023-05-11T16:13:00Z">
        <w:r w:rsidDel="0066198F">
          <w:delText>Editor's note:</w:delText>
        </w:r>
        <w:r w:rsidDel="0066198F">
          <w:tab/>
          <w:delText>The ProSe application to path switching mapping rules is FFS, which needs to coordinate with SA2.</w:delText>
        </w:r>
      </w:del>
    </w:p>
    <w:p w14:paraId="18B072EB" w14:textId="77777777" w:rsidR="00557B3B" w:rsidRDefault="00557B3B" w:rsidP="00557B3B">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44355F0A" w14:textId="77777777" w:rsidR="00557B3B" w:rsidRDefault="00557B3B" w:rsidP="00557B3B">
      <w:pPr>
        <w:pStyle w:val="NO"/>
        <w:rPr>
          <w:lang w:eastAsia="zh-CN"/>
        </w:rPr>
      </w:pPr>
      <w:bookmarkStart w:id="4" w:name="_Hlk128469071"/>
      <w:r>
        <w:rPr>
          <w:lang w:eastAsia="zh-CN"/>
        </w:rPr>
        <w:t>NOTE 3:</w:t>
      </w:r>
      <w:r>
        <w:rPr>
          <w:lang w:eastAsia="zh-CN"/>
        </w:rPr>
        <w:tab/>
      </w:r>
      <w:bookmarkStart w:id="5" w:name="_Hlk128469617"/>
      <w:r>
        <w:rPr>
          <w:lang w:eastAsia="zh-CN"/>
        </w:rPr>
        <w:t>Each mapping rule above can include a default configuration</w:t>
      </w:r>
      <w:r>
        <w:t xml:space="preserve"> entry with the lowest priority</w:t>
      </w:r>
      <w:r>
        <w:rPr>
          <w:lang w:eastAsia="zh-CN"/>
        </w:rPr>
        <w:t xml:space="preserve"> for</w:t>
      </w:r>
      <w:r>
        <w:t xml:space="preserve"> the </w:t>
      </w:r>
      <w:proofErr w:type="spellStart"/>
      <w:r>
        <w:t>ProSe</w:t>
      </w:r>
      <w:proofErr w:type="spellEnd"/>
      <w:r>
        <w:t xml:space="preserve"> services that do not have corresponding </w:t>
      </w:r>
      <w:r>
        <w:rPr>
          <w:lang w:eastAsia="zh-CN"/>
        </w:rPr>
        <w:t>configurations in the mapping rules (see 3GPP TS </w:t>
      </w:r>
      <w:r>
        <w:t>24.555</w:t>
      </w:r>
      <w:r>
        <w:rPr>
          <w:lang w:eastAsia="zh-CN"/>
        </w:rPr>
        <w:t> [17])</w:t>
      </w:r>
      <w:bookmarkEnd w:id="5"/>
      <w:r>
        <w:rPr>
          <w:lang w:eastAsia="zh-CN"/>
        </w:rPr>
        <w:t>.</w:t>
      </w:r>
      <w:bookmarkEnd w:id="4"/>
    </w:p>
    <w:p w14:paraId="0DBBB672" w14:textId="6FFD127A"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B8A94" w14:textId="77777777" w:rsidR="00557B3B" w:rsidRDefault="00557B3B" w:rsidP="00557B3B">
      <w:pPr>
        <w:pStyle w:val="3"/>
        <w:rPr>
          <w:lang w:eastAsia="zh-CN"/>
        </w:rPr>
      </w:pPr>
      <w:bookmarkStart w:id="6" w:name="_Toc131695153"/>
      <w:r>
        <w:rPr>
          <w:lang w:eastAsia="zh-CN"/>
        </w:rPr>
        <w:t>7.7.1</w:t>
      </w:r>
      <w:r>
        <w:rPr>
          <w:lang w:eastAsia="zh-CN"/>
        </w:rPr>
        <w:tab/>
        <w:t>General</w:t>
      </w:r>
      <w:bookmarkEnd w:id="6"/>
    </w:p>
    <w:p w14:paraId="4A702B1A" w14:textId="77777777" w:rsidR="00557B3B" w:rsidRDefault="00557B3B" w:rsidP="00557B3B">
      <w:pPr>
        <w:numPr>
          <w:ilvl w:val="12"/>
          <w:numId w:val="0"/>
        </w:numPr>
        <w:rPr>
          <w:lang w:eastAsia="en-GB"/>
        </w:rPr>
      </w:pPr>
      <w:r>
        <w:t>This clause describes the procedures for</w:t>
      </w:r>
      <w:r>
        <w:rPr>
          <w:lang w:eastAsia="zh-CN"/>
        </w:rPr>
        <w:t xml:space="preserve"> path switching procedure between</w:t>
      </w:r>
      <w:r>
        <w:rPr>
          <w:noProof/>
          <w:lang w:eastAsia="zh-CN"/>
        </w:rPr>
        <w:t xml:space="preserve"> the direct communication path over Uu and the </w:t>
      </w:r>
      <w:r>
        <w:t xml:space="preserve">direct communication path </w:t>
      </w:r>
      <w:r>
        <w:rPr>
          <w:noProof/>
          <w:lang w:eastAsia="zh-CN"/>
        </w:rPr>
        <w:t>over PC5</w:t>
      </w:r>
      <w:r>
        <w:t xml:space="preserve">. </w:t>
      </w:r>
    </w:p>
    <w:p w14:paraId="4C326E65" w14:textId="77777777" w:rsidR="00557B3B" w:rsidRDefault="00557B3B" w:rsidP="00557B3B">
      <w:pPr>
        <w:numPr>
          <w:ilvl w:val="12"/>
          <w:numId w:val="0"/>
        </w:numPr>
      </w:pPr>
      <w:r>
        <w:t xml:space="preserve">The </w:t>
      </w:r>
      <w:r>
        <w:rPr>
          <w:lang w:eastAsia="zh-CN"/>
        </w:rPr>
        <w:t>communication path of</w:t>
      </w:r>
      <w:r>
        <w:t xml:space="preserve"> direct communication path over </w:t>
      </w:r>
      <w:proofErr w:type="spellStart"/>
      <w:r>
        <w:t>Uu</w:t>
      </w:r>
      <w:proofErr w:type="spellEnd"/>
      <w:r>
        <w:t xml:space="preserve"> refers to the communication path between two </w:t>
      </w:r>
      <w:proofErr w:type="spellStart"/>
      <w:r>
        <w:t>ProSe</w:t>
      </w:r>
      <w:proofErr w:type="spellEnd"/>
      <w:r>
        <w:t xml:space="preserve">-enabled UEs that is performed via the network over </w:t>
      </w:r>
      <w:proofErr w:type="spellStart"/>
      <w:r>
        <w:t>Uu</w:t>
      </w:r>
      <w:proofErr w:type="spellEnd"/>
      <w:r>
        <w:t xml:space="preserve"> reference point. The </w:t>
      </w:r>
      <w:r>
        <w:rPr>
          <w:lang w:eastAsia="zh-CN"/>
        </w:rPr>
        <w:t>communication path of</w:t>
      </w:r>
      <w:r>
        <w:t xml:space="preserve"> direct communication path over PC5 refers to the communication path between two </w:t>
      </w:r>
      <w:proofErr w:type="spellStart"/>
      <w:r>
        <w:t>ProSe</w:t>
      </w:r>
      <w:proofErr w:type="spellEnd"/>
      <w:r>
        <w:t xml:space="preserve">-enabled UEs that is performed via the </w:t>
      </w:r>
      <w:r>
        <w:rPr>
          <w:lang w:eastAsia="zh-CN"/>
        </w:rPr>
        <w:t xml:space="preserve">unicast mode 5G </w:t>
      </w:r>
      <w:proofErr w:type="spellStart"/>
      <w:r>
        <w:rPr>
          <w:lang w:eastAsia="zh-CN"/>
        </w:rPr>
        <w:t>ProSe</w:t>
      </w:r>
      <w:proofErr w:type="spellEnd"/>
      <w:r>
        <w:rPr>
          <w:lang w:eastAsia="zh-CN"/>
        </w:rPr>
        <w:t xml:space="preserve"> direct communication over PC5 as specified in </w:t>
      </w:r>
      <w:r>
        <w:t>clause 7.2.</w:t>
      </w:r>
    </w:p>
    <w:p w14:paraId="45C1EC63" w14:textId="39FC3A59" w:rsidR="00557B3B" w:rsidDel="001C428E" w:rsidRDefault="00557B3B" w:rsidP="00557B3B">
      <w:pPr>
        <w:rPr>
          <w:del w:id="7" w:author="vivo" w:date="2023-05-11T16:52:00Z"/>
          <w:lang w:eastAsia="ko-KR"/>
        </w:rPr>
      </w:pPr>
      <w:del w:id="8" w:author="vivo" w:date="2023-05-11T16:57:00Z">
        <w:r w:rsidDel="00F454CC">
          <w:lastRenderedPageBreak/>
          <w:delText>The ProSe application to path switching mapping rules as specified in clause 5.2.4</w:delText>
        </w:r>
        <w:r w:rsidDel="00F454CC">
          <w:rPr>
            <w:lang w:eastAsia="ko-KR"/>
          </w:rPr>
          <w:delText xml:space="preserve"> </w:delText>
        </w:r>
      </w:del>
      <w:del w:id="9" w:author="vivo" w:date="2023-05-11T16:52:00Z">
        <w:r w:rsidDel="001C428E">
          <w:rPr>
            <w:lang w:eastAsia="ko-KR"/>
          </w:rPr>
          <w:delText xml:space="preserve">is provisioned to UE to indicate whether the ProSe application identified by a ProSe identifier is authorized to perform the commnucation path switching </w:delText>
        </w:r>
        <w:r w:rsidDel="001C428E">
          <w:rPr>
            <w:noProof/>
            <w:lang w:eastAsia="zh-CN"/>
          </w:rPr>
          <w:delText xml:space="preserve">between the direct communication path over Uu and the </w:delText>
        </w:r>
        <w:r w:rsidDel="001C428E">
          <w:delText xml:space="preserve">direct communication path </w:delText>
        </w:r>
        <w:r w:rsidDel="001C428E">
          <w:rPr>
            <w:noProof/>
            <w:lang w:eastAsia="zh-CN"/>
          </w:rPr>
          <w:delText>over PC5</w:delText>
        </w:r>
        <w:r w:rsidDel="001C428E">
          <w:rPr>
            <w:lang w:eastAsia="ko-KR"/>
          </w:rPr>
          <w:delText>, whether all the ProSe applications are authorized to perform the path switching procedure between the direct communication path over Uu and the direct communication path over PC5, or both</w:delText>
        </w:r>
        <w:r w:rsidDel="001C428E">
          <w:rPr>
            <w:rFonts w:eastAsia="宋体"/>
            <w:lang w:eastAsia="zh-CN"/>
          </w:rPr>
          <w:delText xml:space="preserve">. Only the </w:delText>
        </w:r>
        <w:r w:rsidDel="001C428E">
          <w:rPr>
            <w:lang w:eastAsia="ko-KR"/>
          </w:rPr>
          <w:delText>ProSe application(s) that are authorized to perform the commnucation path switching are allowed to perform the path switching procedure between the direct communication path over Uu and the direct communication path over PC5 as specified in clause</w:delText>
        </w:r>
        <w:r w:rsidDel="001C428E">
          <w:delText> </w:delText>
        </w:r>
        <w:r w:rsidDel="001C428E">
          <w:rPr>
            <w:lang w:eastAsia="ko-KR"/>
          </w:rPr>
          <w:delText>7.X.</w:delText>
        </w:r>
      </w:del>
    </w:p>
    <w:p w14:paraId="3B9667AF" w14:textId="57C3D61C" w:rsidR="00557B3B" w:rsidDel="0066198F" w:rsidRDefault="00557B3B" w:rsidP="00557B3B">
      <w:pPr>
        <w:pStyle w:val="EditorsNote"/>
        <w:rPr>
          <w:del w:id="10" w:author="vivo" w:date="2023-05-11T16:14:00Z"/>
          <w:lang w:eastAsia="ko-KR"/>
        </w:rPr>
      </w:pPr>
      <w:del w:id="11" w:author="vivo" w:date="2023-05-11T16:14:00Z">
        <w:r w:rsidDel="0066198F">
          <w:delText>Editor's note:</w:delText>
        </w:r>
        <w:r w:rsidDel="0066198F">
          <w:tab/>
          <w:delText>The path switching mapping rules related content in clause 7.X will be revisited once SA2 determines the final requirement of path switching mapping rules.</w:delText>
        </w:r>
      </w:del>
    </w:p>
    <w:p w14:paraId="6EE23D6D" w14:textId="2EAC9FC9" w:rsidR="00B722DE" w:rsidRDefault="00B722DE" w:rsidP="00557B3B">
      <w:pPr>
        <w:numPr>
          <w:ilvl w:val="12"/>
          <w:numId w:val="0"/>
        </w:numPr>
        <w:rPr>
          <w:ins w:id="12" w:author="vivo" w:date="2023-05-11T17:57:00Z"/>
          <w:lang w:eastAsia="zh-CN"/>
        </w:rPr>
      </w:pPr>
      <w:ins w:id="13" w:author="vivo" w:date="2023-05-11T17:57:00Z">
        <w:r>
          <w:rPr>
            <w:rFonts w:hint="eastAsia"/>
            <w:lang w:eastAsia="zh-CN"/>
          </w:rPr>
          <w:t>T</w:t>
        </w:r>
        <w:r>
          <w:rPr>
            <w:lang w:eastAsia="zh-CN"/>
          </w:rPr>
          <w:t xml:space="preserve">he principle of </w:t>
        </w:r>
      </w:ins>
      <w:ins w:id="14" w:author="vivo" w:date="2023-05-11T17:58:00Z">
        <w:r>
          <w:rPr>
            <w:lang w:eastAsia="zh-CN"/>
          </w:rPr>
          <w:t xml:space="preserve">determining the </w:t>
        </w:r>
        <w:proofErr w:type="spellStart"/>
        <w:r>
          <w:rPr>
            <w:lang w:eastAsia="zh-CN"/>
          </w:rPr>
          <w:t>ProSe</w:t>
        </w:r>
        <w:proofErr w:type="spellEnd"/>
        <w:r>
          <w:rPr>
            <w:lang w:eastAsia="zh-CN"/>
          </w:rPr>
          <w:t xml:space="preserve"> applications to be switched is defined in clause</w:t>
        </w:r>
        <w:r>
          <w:t> 7.7.4.</w:t>
        </w:r>
      </w:ins>
    </w:p>
    <w:p w14:paraId="141476A0" w14:textId="7357158A" w:rsidR="00557B3B" w:rsidRDefault="00557B3B" w:rsidP="00557B3B">
      <w:pPr>
        <w:numPr>
          <w:ilvl w:val="12"/>
          <w:numId w:val="0"/>
        </w:numPr>
        <w:rPr>
          <w:lang w:eastAsia="zh-CN"/>
        </w:rPr>
      </w:pPr>
      <w:r>
        <w:rPr>
          <w:lang w:eastAsia="zh-CN"/>
        </w:rPr>
        <w:t>The following procedures are defined for path switching procedure between</w:t>
      </w:r>
      <w:r>
        <w:rPr>
          <w:noProof/>
          <w:lang w:eastAsia="zh-CN"/>
        </w:rPr>
        <w:t xml:space="preserve"> the direct communication path over Uu and the </w:t>
      </w:r>
      <w:r>
        <w:t xml:space="preserve">direct communication path </w:t>
      </w:r>
      <w:r>
        <w:rPr>
          <w:noProof/>
          <w:lang w:eastAsia="zh-CN"/>
        </w:rPr>
        <w:t>over PC5</w:t>
      </w:r>
      <w:r>
        <w:rPr>
          <w:lang w:eastAsia="zh-CN"/>
        </w:rPr>
        <w:t>:</w:t>
      </w:r>
    </w:p>
    <w:p w14:paraId="701787A0" w14:textId="77777777" w:rsidR="00557B3B" w:rsidRDefault="00557B3B" w:rsidP="00557B3B">
      <w:pPr>
        <w:pStyle w:val="B1"/>
        <w:rPr>
          <w:lang w:eastAsia="en-GB"/>
        </w:rPr>
      </w:pPr>
      <w:r>
        <w:rPr>
          <w:lang w:eastAsia="zh-CN"/>
        </w:rPr>
        <w:t>a</w:t>
      </w:r>
      <w:r>
        <w:t>)</w:t>
      </w:r>
      <w:r>
        <w:tab/>
        <w:t xml:space="preserve">path switching procedure from the direct communication path over </w:t>
      </w:r>
      <w:proofErr w:type="spellStart"/>
      <w:r>
        <w:t>Uu</w:t>
      </w:r>
      <w:proofErr w:type="spellEnd"/>
      <w:r>
        <w:t xml:space="preserve"> to the direct communication path over PC5; and</w:t>
      </w:r>
    </w:p>
    <w:p w14:paraId="51BB0B78" w14:textId="77777777" w:rsidR="00557B3B" w:rsidRDefault="00557B3B" w:rsidP="00557B3B">
      <w:pPr>
        <w:pStyle w:val="B1"/>
        <w:rPr>
          <w:lang w:eastAsia="zh-CN"/>
        </w:rPr>
      </w:pPr>
      <w:r>
        <w:rPr>
          <w:lang w:eastAsia="zh-CN"/>
        </w:rPr>
        <w:t>b)</w:t>
      </w:r>
      <w:r>
        <w:rPr>
          <w:lang w:eastAsia="zh-CN"/>
        </w:rPr>
        <w:tab/>
        <w:t xml:space="preserve">path switching procedure from the direct communication path over PC5 to the direct communication path over </w:t>
      </w:r>
      <w:proofErr w:type="spellStart"/>
      <w:r>
        <w:rPr>
          <w:lang w:eastAsia="zh-CN"/>
        </w:rPr>
        <w:t>Uu</w:t>
      </w:r>
      <w:proofErr w:type="spellEnd"/>
      <w:r>
        <w:rPr>
          <w:lang w:eastAsia="zh-CN"/>
        </w:rPr>
        <w:t>.</w:t>
      </w:r>
    </w:p>
    <w:p w14:paraId="2E73B07D"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6B757" w14:textId="77777777" w:rsidR="00557B3B" w:rsidRDefault="00557B3B" w:rsidP="00557B3B">
      <w:pPr>
        <w:pStyle w:val="4"/>
        <w:rPr>
          <w:lang w:eastAsia="en-GB"/>
        </w:rPr>
      </w:pPr>
      <w:bookmarkStart w:id="15" w:name="_Toc131695156"/>
      <w:r>
        <w:rPr>
          <w:lang w:eastAsia="zh-CN"/>
        </w:rPr>
        <w:t>7.7.2.2</w:t>
      </w:r>
      <w:r>
        <w:rPr>
          <w:lang w:eastAsia="zh-CN"/>
        </w:rPr>
        <w:tab/>
      </w:r>
      <w:r>
        <w:rPr>
          <w:noProof/>
          <w:lang w:eastAsia="zh-CN"/>
        </w:rPr>
        <w:t xml:space="preserve">Path switching procedure from the direct communication path over Uu to the direct communication path over PC5 </w:t>
      </w:r>
      <w:r>
        <w:t>initiation by initiating UE</w:t>
      </w:r>
      <w:bookmarkEnd w:id="15"/>
    </w:p>
    <w:p w14:paraId="5CC44F28" w14:textId="77777777" w:rsidR="00557B3B" w:rsidRDefault="00557B3B" w:rsidP="00557B3B">
      <w:r>
        <w:t xml:space="preserve">The initiating UE shall meet the following pre-conditions before initiating this procedure for switching the direct communication path over </w:t>
      </w:r>
      <w:proofErr w:type="spellStart"/>
      <w:r>
        <w:t>Uu</w:t>
      </w:r>
      <w:proofErr w:type="spellEnd"/>
      <w:r>
        <w:t xml:space="preserve"> to the direct communication path over PC5:</w:t>
      </w:r>
    </w:p>
    <w:p w14:paraId="721DA777" w14:textId="77777777" w:rsidR="00557B3B" w:rsidRDefault="00557B3B" w:rsidP="00557B3B">
      <w:pPr>
        <w:pStyle w:val="B1"/>
        <w:rPr>
          <w:lang w:eastAsia="zh-CN"/>
        </w:rPr>
      </w:pPr>
      <w:r>
        <w:rPr>
          <w:lang w:eastAsia="zh-CN"/>
        </w:rPr>
        <w:t>a)</w:t>
      </w:r>
      <w:r>
        <w:tab/>
        <w:t xml:space="preserve">the UE is configured with the configuration parameters for unicast mode 5G </w:t>
      </w:r>
      <w:proofErr w:type="spellStart"/>
      <w:r>
        <w:t>ProSe</w:t>
      </w:r>
      <w:proofErr w:type="spellEnd"/>
      <w:r>
        <w:t xml:space="preserve"> direct communication over PC5 </w:t>
      </w:r>
      <w:proofErr w:type="spellStart"/>
      <w:r>
        <w:t>interfaceas</w:t>
      </w:r>
      <w:proofErr w:type="spellEnd"/>
      <w:r>
        <w:t xml:space="preserve"> specified in clause 5.2.4</w:t>
      </w:r>
      <w:r>
        <w:rPr>
          <w:lang w:eastAsia="zh-CN"/>
        </w:rPr>
        <w:t>.</w:t>
      </w:r>
    </w:p>
    <w:p w14:paraId="76AE7CAF" w14:textId="77777777" w:rsidR="00557B3B" w:rsidRDefault="00557B3B" w:rsidP="00557B3B">
      <w:pPr>
        <w:rPr>
          <w:lang w:eastAsia="en-GB"/>
        </w:rPr>
      </w:pPr>
      <w:r>
        <w:t xml:space="preserve">In order to initiate the path switching procedure from the direct communication path over </w:t>
      </w:r>
      <w:proofErr w:type="spellStart"/>
      <w:r>
        <w:t>Uu</w:t>
      </w:r>
      <w:proofErr w:type="spellEnd"/>
      <w:r>
        <w:t xml:space="preserve"> to the direct communication path over PC5:</w:t>
      </w:r>
    </w:p>
    <w:p w14:paraId="1EF23A8A" w14:textId="77777777" w:rsidR="00557B3B" w:rsidRDefault="00557B3B" w:rsidP="00557B3B">
      <w:pPr>
        <w:pStyle w:val="B1"/>
      </w:pPr>
      <w:r>
        <w:t>a)</w:t>
      </w:r>
      <w:r>
        <w:tab/>
        <w:t xml:space="preserve">if there </w:t>
      </w:r>
      <w:r>
        <w:rPr>
          <w:lang w:eastAsia="zh-CN"/>
        </w:rPr>
        <w:t>is</w:t>
      </w:r>
      <w:r>
        <w:t xml:space="preserve"> an existing 5G </w:t>
      </w:r>
      <w:proofErr w:type="spellStart"/>
      <w:r>
        <w:t>ProSe</w:t>
      </w:r>
      <w:proofErr w:type="spellEnd"/>
      <w:r>
        <w:t xml:space="preserve"> direct link between the initiating UE and the </w:t>
      </w:r>
      <w:r>
        <w:rPr>
          <w:lang w:eastAsia="zh-CN"/>
        </w:rPr>
        <w:t>target</w:t>
      </w:r>
      <w:r>
        <w:t xml:space="preserve"> UE, the initiating UE shall:</w:t>
      </w:r>
    </w:p>
    <w:p w14:paraId="4DBC8870" w14:textId="77777777" w:rsidR="00557B3B" w:rsidRDefault="00557B3B" w:rsidP="00557B3B">
      <w:pPr>
        <w:pStyle w:val="B2"/>
      </w:pPr>
      <w:r>
        <w:rPr>
          <w:lang w:eastAsia="zh-CN"/>
        </w:rPr>
        <w:t>1)</w:t>
      </w:r>
      <w:r>
        <w:rPr>
          <w:lang w:eastAsia="zh-CN"/>
        </w:rPr>
        <w:tab/>
        <w:t xml:space="preserve">initiate a </w:t>
      </w:r>
      <w:r>
        <w:t xml:space="preserve">5G </w:t>
      </w:r>
      <w:proofErr w:type="spellStart"/>
      <w:r>
        <w:t>ProSe</w:t>
      </w:r>
      <w:proofErr w:type="spellEnd"/>
      <w:r>
        <w:t xml:space="preserve"> direct link modification procedure as specified in clause 7.2.3.2 with the following considerations in the</w:t>
      </w:r>
      <w:r>
        <w:rPr>
          <w:lang w:eastAsia="zh-CN"/>
        </w:rPr>
        <w:t xml:space="preserve"> P</w:t>
      </w:r>
      <w:r>
        <w:t>ROSE DIRECT LINK MODIFICATION REQUEST message:</w:t>
      </w:r>
    </w:p>
    <w:p w14:paraId="54CB1564" w14:textId="77777777" w:rsidR="00557B3B" w:rsidRDefault="00557B3B" w:rsidP="00557B3B">
      <w:pPr>
        <w:pStyle w:val="B3"/>
      </w:pPr>
      <w:proofErr w:type="spellStart"/>
      <w:r>
        <w:t>i</w:t>
      </w:r>
      <w:proofErr w:type="spellEnd"/>
      <w:r>
        <w:t>)</w:t>
      </w:r>
      <w:r>
        <w:tab/>
        <w:t xml:space="preserve">the PQFI(s), the corresponding PC5 QoS parameters, and the </w:t>
      </w:r>
      <w:proofErr w:type="spellStart"/>
      <w:r>
        <w:t>ProSe</w:t>
      </w:r>
      <w:proofErr w:type="spellEnd"/>
      <w:r>
        <w:t xml:space="preserve"> identifier(s) set to the </w:t>
      </w:r>
      <w:r>
        <w:rPr>
          <w:lang w:eastAsia="zh-CN"/>
        </w:rPr>
        <w:t>parameters</w:t>
      </w:r>
      <w:r>
        <w:t xml:space="preserve"> corresponding to the authorized </w:t>
      </w:r>
      <w:proofErr w:type="spellStart"/>
      <w:r>
        <w:t>ProSe</w:t>
      </w:r>
      <w:proofErr w:type="spellEnd"/>
      <w:r>
        <w:t xml:space="preserve"> application(s) for which the communication path switching procedure is to be performed according to the </w:t>
      </w:r>
      <w:proofErr w:type="spellStart"/>
      <w:r>
        <w:t>ProSe</w:t>
      </w:r>
      <w:proofErr w:type="spellEnd"/>
      <w:r>
        <w:t xml:space="preserve"> application to path switching mapping rules as specified in clause 5.2.4;</w:t>
      </w:r>
    </w:p>
    <w:p w14:paraId="0E007BF7" w14:textId="77777777" w:rsidR="00557B3B" w:rsidRDefault="00557B3B" w:rsidP="00557B3B">
      <w:pPr>
        <w:pStyle w:val="B3"/>
        <w:rPr>
          <w:lang w:eastAsia="zh-CN"/>
        </w:rPr>
      </w:pPr>
      <w:r>
        <w:rPr>
          <w:lang w:eastAsia="zh-CN"/>
        </w:rPr>
        <w:t>ii)</w:t>
      </w:r>
      <w:r>
        <w:rPr>
          <w:lang w:eastAsia="zh-CN"/>
        </w:rPr>
        <w:tab/>
        <w:t xml:space="preserve">the link modification operation code set to </w:t>
      </w:r>
      <w:r>
        <w:t xml:space="preserve">"Associate new </w:t>
      </w:r>
      <w:proofErr w:type="spellStart"/>
      <w:r>
        <w:t>ProSe</w:t>
      </w:r>
      <w:proofErr w:type="spellEnd"/>
      <w:r>
        <w:t xml:space="preserve"> application(s) with</w:t>
      </w:r>
      <w:r>
        <w:rPr>
          <w:lang w:eastAsia="zh-CN"/>
        </w:rPr>
        <w:t xml:space="preserve"> existing PC5 QoS flow(s)</w:t>
      </w:r>
      <w:r>
        <w:t>", "</w:t>
      </w:r>
      <w:r>
        <w:rPr>
          <w:lang w:eastAsia="zh-CN"/>
        </w:rPr>
        <w:t>Modify PC5 QoS parameters</w:t>
      </w:r>
      <w:r>
        <w:t xml:space="preserve"> of the existing PC5 QoS </w:t>
      </w:r>
      <w:r>
        <w:rPr>
          <w:lang w:eastAsia="zh-CN"/>
        </w:rPr>
        <w:t>flow(s)</w:t>
      </w:r>
      <w:r>
        <w:t xml:space="preserve">", or "Add new PC5 QoS flow(s) to the existing 5G </w:t>
      </w:r>
      <w:proofErr w:type="spellStart"/>
      <w:r>
        <w:t>ProSe</w:t>
      </w:r>
      <w:proofErr w:type="spellEnd"/>
      <w:r>
        <w:t xml:space="preserve"> direct link"; </w:t>
      </w:r>
      <w:r>
        <w:rPr>
          <w:lang w:eastAsia="zh-CN"/>
        </w:rPr>
        <w:t>a</w:t>
      </w:r>
      <w:r>
        <w:t>nd</w:t>
      </w:r>
    </w:p>
    <w:p w14:paraId="43A07604" w14:textId="77777777" w:rsidR="00557B3B" w:rsidRDefault="00557B3B" w:rsidP="00557B3B">
      <w:pPr>
        <w:pStyle w:val="NO"/>
        <w:rPr>
          <w:lang w:eastAsia="zh-CN"/>
        </w:rPr>
      </w:pPr>
      <w:r>
        <w:t>NOTE 1:</w:t>
      </w:r>
      <w:r>
        <w:tab/>
        <w:t xml:space="preserve">Which </w:t>
      </w:r>
      <w:r>
        <w:rPr>
          <w:lang w:eastAsia="zh-CN"/>
        </w:rPr>
        <w:t xml:space="preserve">link modification operation code is selected is up to UE implementations (e.g. based on the load of the existing 5G </w:t>
      </w:r>
      <w:proofErr w:type="spellStart"/>
      <w:r>
        <w:rPr>
          <w:lang w:eastAsia="zh-CN"/>
        </w:rPr>
        <w:t>ProSe</w:t>
      </w:r>
      <w:proofErr w:type="spellEnd"/>
      <w:r>
        <w:rPr>
          <w:lang w:eastAsia="zh-CN"/>
        </w:rPr>
        <w:t xml:space="preserve"> direct link).</w:t>
      </w:r>
    </w:p>
    <w:p w14:paraId="7DDC55A2" w14:textId="77777777" w:rsidR="00557B3B" w:rsidRDefault="00557B3B" w:rsidP="00557B3B">
      <w:pPr>
        <w:pStyle w:val="B3"/>
        <w:rPr>
          <w:lang w:eastAsia="en-GB"/>
        </w:rPr>
      </w:pPr>
      <w:r>
        <w:rPr>
          <w:lang w:eastAsia="zh-CN"/>
        </w:rPr>
        <w:t>iii)</w:t>
      </w:r>
      <w:r>
        <w:rPr>
          <w:lang w:eastAsia="zh-CN"/>
        </w:rPr>
        <w:tab/>
      </w:r>
      <w:r>
        <w:t xml:space="preserve">may include the PC5 QoS rule(s) to indicate the packet filters of the PC5 QoS flow(s) corresponding to the authorized </w:t>
      </w:r>
      <w:proofErr w:type="spellStart"/>
      <w:r>
        <w:t>ProSe</w:t>
      </w:r>
      <w:proofErr w:type="spellEnd"/>
      <w:r>
        <w:t xml:space="preserve"> application(s) for which the communication path switching procedure is to be performed;</w:t>
      </w:r>
    </w:p>
    <w:p w14:paraId="08CE346C" w14:textId="77777777" w:rsidR="00557B3B" w:rsidRDefault="00557B3B" w:rsidP="00557B3B">
      <w:pPr>
        <w:pStyle w:val="B2"/>
        <w:rPr>
          <w:lang w:eastAsia="zh-CN"/>
        </w:rPr>
      </w:pPr>
      <w:r>
        <w:rPr>
          <w:lang w:eastAsia="zh-CN"/>
        </w:rPr>
        <w:tab/>
        <w:t>Any parameter that is not mentioned above shall follow the definitions in clause</w:t>
      </w:r>
      <w:r>
        <w:t> 7.2.3.2</w:t>
      </w:r>
      <w:r>
        <w:rPr>
          <w:lang w:eastAsia="zh-CN"/>
        </w:rPr>
        <w:t>.</w:t>
      </w:r>
    </w:p>
    <w:p w14:paraId="69BDBD6B" w14:textId="77777777" w:rsidR="00557B3B" w:rsidRDefault="00557B3B" w:rsidP="00557B3B">
      <w:pPr>
        <w:pStyle w:val="B1"/>
        <w:rPr>
          <w:lang w:eastAsia="en-GB"/>
        </w:rPr>
      </w:pPr>
      <w:r>
        <w:rPr>
          <w:lang w:eastAsia="zh-CN"/>
        </w:rPr>
        <w:t>b)</w:t>
      </w:r>
      <w:r>
        <w:rPr>
          <w:lang w:eastAsia="zh-CN"/>
        </w:rPr>
        <w:tab/>
        <w:t>else</w:t>
      </w:r>
      <w:r>
        <w:t>, the initiating UE:</w:t>
      </w:r>
    </w:p>
    <w:p w14:paraId="2F1895D4" w14:textId="77777777" w:rsidR="00557B3B" w:rsidRDefault="00557B3B" w:rsidP="00557B3B">
      <w:pPr>
        <w:pStyle w:val="B2"/>
      </w:pPr>
      <w:r>
        <w:rPr>
          <w:lang w:eastAsia="zh-CN"/>
        </w:rPr>
        <w:t>1)</w:t>
      </w:r>
      <w:r>
        <w:rPr>
          <w:lang w:eastAsia="zh-CN"/>
        </w:rPr>
        <w:tab/>
        <w:t xml:space="preserve">may initiate a 5G </w:t>
      </w:r>
      <w:proofErr w:type="spellStart"/>
      <w:r>
        <w:rPr>
          <w:lang w:eastAsia="zh-CN"/>
        </w:rPr>
        <w:t>ProSe</w:t>
      </w:r>
      <w:proofErr w:type="spellEnd"/>
      <w:r>
        <w:rPr>
          <w:lang w:eastAsia="zh-CN"/>
        </w:rPr>
        <w:t xml:space="preserve"> direct discovery procedure over PC5 interface with model B as specified i</w:t>
      </w:r>
      <w:r>
        <w:t>n clause 6.2.14.2.2 with the following considerations in the PROSE PC5 DISCOVERY message:</w:t>
      </w:r>
    </w:p>
    <w:p w14:paraId="5D38A554" w14:textId="77777777" w:rsidR="00557B3B" w:rsidRDefault="00557B3B" w:rsidP="00557B3B">
      <w:pPr>
        <w:pStyle w:val="B3"/>
      </w:pPr>
      <w:proofErr w:type="spellStart"/>
      <w:r>
        <w:rPr>
          <w:lang w:eastAsia="zh-CN"/>
        </w:rPr>
        <w:lastRenderedPageBreak/>
        <w:t>i</w:t>
      </w:r>
      <w:proofErr w:type="spellEnd"/>
      <w:r>
        <w:rPr>
          <w:lang w:eastAsia="zh-CN"/>
        </w:rPr>
        <w:t>)</w:t>
      </w:r>
      <w:r>
        <w:rPr>
          <w:lang w:eastAsia="zh-CN"/>
        </w:rPr>
        <w:tab/>
      </w:r>
      <w:r>
        <w:t xml:space="preserve">the </w:t>
      </w:r>
      <w:proofErr w:type="spellStart"/>
      <w:r>
        <w:t>discoveree</w:t>
      </w:r>
      <w:proofErr w:type="spellEnd"/>
      <w:r>
        <w:t xml:space="preserve"> user info set to the application layer ID of the target UE provided by the upper layers (if available).</w:t>
      </w:r>
    </w:p>
    <w:p w14:paraId="612B7403" w14:textId="77777777" w:rsidR="00557B3B" w:rsidRDefault="00557B3B" w:rsidP="00557B3B">
      <w:pPr>
        <w:pStyle w:val="B2"/>
      </w:pPr>
      <w:r>
        <w:rPr>
          <w:lang w:eastAsia="zh-CN"/>
        </w:rPr>
        <w:tab/>
        <w:t>Any parameter that is not mentioned above shall follow the definitions in clause</w:t>
      </w:r>
      <w:r>
        <w:t> 6.2.14.2.2</w:t>
      </w:r>
      <w:r>
        <w:rPr>
          <w:lang w:eastAsia="zh-CN"/>
        </w:rPr>
        <w:t>; and</w:t>
      </w:r>
    </w:p>
    <w:p w14:paraId="5B0E7187" w14:textId="77777777" w:rsidR="00557B3B" w:rsidRDefault="00557B3B" w:rsidP="00557B3B">
      <w:pPr>
        <w:pStyle w:val="NO"/>
      </w:pPr>
      <w:r>
        <w:t>NOTE 2:</w:t>
      </w:r>
      <w:r>
        <w:tab/>
        <w:t xml:space="preserve">The initiating UE is allowed to skip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w:t>
      </w:r>
      <w:r>
        <w:t xml:space="preserve"> if the initiating UE ensures the target UE is in </w:t>
      </w:r>
      <w:proofErr w:type="spellStart"/>
      <w:r>
        <w:t>promixity</w:t>
      </w:r>
      <w:proofErr w:type="spellEnd"/>
      <w:r>
        <w:t>. How the initiating UE ensure this is left to UE implementations.</w:t>
      </w:r>
    </w:p>
    <w:p w14:paraId="54262B19" w14:textId="77777777" w:rsidR="00557B3B" w:rsidRDefault="00557B3B" w:rsidP="00557B3B">
      <w:pPr>
        <w:pStyle w:val="B2"/>
      </w:pPr>
      <w:r>
        <w:rPr>
          <w:lang w:eastAsia="zh-CN"/>
        </w:rPr>
        <w:t>2)</w:t>
      </w:r>
      <w:r>
        <w:rPr>
          <w:lang w:eastAsia="zh-CN"/>
        </w:rPr>
        <w:tab/>
        <w:t xml:space="preserve">shall </w:t>
      </w:r>
      <w:r>
        <w:t xml:space="preserve">initiate a 5G </w:t>
      </w:r>
      <w:proofErr w:type="spellStart"/>
      <w:r>
        <w:t>ProSe</w:t>
      </w:r>
      <w:proofErr w:type="spellEnd"/>
      <w:r>
        <w:t xml:space="preserve"> direct link establishment procedure as specified in clause 7.2.2.2 with the following considerations in the PROSE DIRECT LINK ESTABLISHMENT REQUEST message:</w:t>
      </w:r>
    </w:p>
    <w:p w14:paraId="57503CDD" w14:textId="2EE4EF13" w:rsidR="00557B3B" w:rsidRDefault="00557B3B" w:rsidP="00557B3B">
      <w:pPr>
        <w:pStyle w:val="B3"/>
      </w:pPr>
      <w:proofErr w:type="spellStart"/>
      <w:r>
        <w:t>i</w:t>
      </w:r>
      <w:proofErr w:type="spellEnd"/>
      <w:r>
        <w:t>)</w:t>
      </w:r>
      <w:r>
        <w:tab/>
        <w:t xml:space="preserve">the </w:t>
      </w:r>
      <w:proofErr w:type="spellStart"/>
      <w:r>
        <w:t>ProSe</w:t>
      </w:r>
      <w:proofErr w:type="spellEnd"/>
      <w:r>
        <w:t xml:space="preserve"> identifier(s) set to the </w:t>
      </w:r>
      <w:del w:id="16" w:author="vivo" w:date="2023-05-11T18:04:00Z">
        <w:r w:rsidDel="009F6ABB">
          <w:delText xml:space="preserve">authorized </w:delText>
        </w:r>
      </w:del>
      <w:ins w:id="17" w:author="vivo" w:date="2023-05-11T18:04:00Z">
        <w:r w:rsidR="009F6ABB">
          <w:t xml:space="preserve">determined </w:t>
        </w:r>
      </w:ins>
      <w:proofErr w:type="spellStart"/>
      <w:r>
        <w:t>ProSe</w:t>
      </w:r>
      <w:proofErr w:type="spellEnd"/>
      <w:r>
        <w:t xml:space="preserve"> application(s) for which the communication path switching procedure is to be performed </w:t>
      </w:r>
      <w:del w:id="18" w:author="vivo" w:date="2023-05-11T18:05:00Z">
        <w:r w:rsidDel="00F74ECF">
          <w:delText>according to the ProSe application to path switching mapping rules as specified in clause 5.2.4</w:delText>
        </w:r>
      </w:del>
      <w:ins w:id="19" w:author="vivo" w:date="2023-05-11T18:05:00Z">
        <w:r w:rsidR="00F74ECF">
          <w:t xml:space="preserve">as specified in </w:t>
        </w:r>
        <w:r w:rsidR="00F74ECF">
          <w:rPr>
            <w:lang w:eastAsia="zh-CN"/>
          </w:rPr>
          <w:t>clause</w:t>
        </w:r>
        <w:r w:rsidR="00F74ECF">
          <w:t> 7.7.4</w:t>
        </w:r>
      </w:ins>
      <w:r>
        <w:t>; and</w:t>
      </w:r>
    </w:p>
    <w:p w14:paraId="3C3BE1DF" w14:textId="77777777" w:rsidR="00557B3B" w:rsidRDefault="00557B3B" w:rsidP="00557B3B">
      <w:pPr>
        <w:pStyle w:val="B3"/>
      </w:pPr>
      <w:r>
        <w:t>ii)</w:t>
      </w:r>
      <w:r>
        <w:tab/>
        <w:t>the target user info set to the application layer ID of the target UE provided by the upper layers;</w:t>
      </w:r>
    </w:p>
    <w:p w14:paraId="6054FDF4" w14:textId="77777777" w:rsidR="00557B3B" w:rsidRDefault="00557B3B" w:rsidP="00557B3B">
      <w:pPr>
        <w:pStyle w:val="B2"/>
        <w:rPr>
          <w:lang w:eastAsia="zh-CN"/>
        </w:rPr>
      </w:pPr>
      <w:r>
        <w:rPr>
          <w:lang w:eastAsia="zh-CN"/>
        </w:rPr>
        <w:tab/>
        <w:t>Any parameter that is not mentioned above shall follow the definitions in clause</w:t>
      </w:r>
      <w:r>
        <w:t> 7.2.2.2</w:t>
      </w:r>
      <w:r>
        <w:rPr>
          <w:lang w:eastAsia="zh-CN"/>
        </w:rPr>
        <w:t>.</w:t>
      </w:r>
    </w:p>
    <w:p w14:paraId="043CB053" w14:textId="77777777" w:rsidR="009F6ABB" w:rsidRPr="006B5418" w:rsidRDefault="009F6ABB" w:rsidP="009F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2CCB0" w14:textId="77777777" w:rsidR="009F6ABB" w:rsidRDefault="009F6ABB" w:rsidP="009F6ABB">
      <w:pPr>
        <w:pStyle w:val="4"/>
        <w:rPr>
          <w:lang w:eastAsia="en-GB"/>
        </w:rPr>
      </w:pPr>
      <w:bookmarkStart w:id="20" w:name="_Toc131695158"/>
      <w:r>
        <w:rPr>
          <w:lang w:eastAsia="zh-CN"/>
        </w:rPr>
        <w:t>7.7.2.4</w:t>
      </w:r>
      <w:r>
        <w:rPr>
          <w:lang w:eastAsia="zh-CN"/>
        </w:rPr>
        <w:tab/>
      </w:r>
      <w:r>
        <w:rPr>
          <w:noProof/>
          <w:lang w:eastAsia="zh-CN"/>
        </w:rPr>
        <w:t xml:space="preserve">Path switching procedure from the direct communication path over Uu to the direct communication path over PC5 </w:t>
      </w:r>
      <w:r>
        <w:t>completion by the initiating UE</w:t>
      </w:r>
      <w:bookmarkEnd w:id="20"/>
    </w:p>
    <w:p w14:paraId="75734AFC" w14:textId="77777777" w:rsidR="009F6ABB" w:rsidRDefault="009F6ABB" w:rsidP="009F6ABB">
      <w:r>
        <w:rPr>
          <w:lang w:eastAsia="zh-CN"/>
        </w:rPr>
        <w:t>Upon r</w:t>
      </w:r>
      <w:r>
        <w:t>eceipt of</w:t>
      </w:r>
      <w:r>
        <w:rPr>
          <w:lang w:eastAsia="zh-CN"/>
        </w:rPr>
        <w:t xml:space="preserve"> 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the initiating UE</w:t>
      </w:r>
      <w:r>
        <w:rPr>
          <w:lang w:eastAsia="zh-CN"/>
        </w:rPr>
        <w:t>:</w:t>
      </w:r>
      <w:r>
        <w:t xml:space="preserve"> </w:t>
      </w:r>
    </w:p>
    <w:p w14:paraId="63109796" w14:textId="77777777" w:rsidR="009F6ABB" w:rsidRDefault="009F6ABB" w:rsidP="009F6ABB">
      <w:pPr>
        <w:pStyle w:val="B1"/>
      </w:pPr>
      <w:r>
        <w:t>1)</w:t>
      </w:r>
      <w:r>
        <w:tab/>
        <w:t xml:space="preserve">shall perform the procedures as specified in clause 7.2.3.4 to compete the 5G </w:t>
      </w:r>
      <w:proofErr w:type="spellStart"/>
      <w:r>
        <w:t>ProSe</w:t>
      </w:r>
      <w:proofErr w:type="spellEnd"/>
      <w:r>
        <w:t xml:space="preserve"> direct link modification procedure, if 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is received;</w:t>
      </w:r>
    </w:p>
    <w:p w14:paraId="0E944105" w14:textId="77777777" w:rsidR="009F6ABB" w:rsidRDefault="009F6ABB" w:rsidP="009F6ABB">
      <w:pPr>
        <w:pStyle w:val="B1"/>
      </w:pPr>
      <w:r>
        <w:t>2)</w:t>
      </w:r>
      <w:r>
        <w:tab/>
        <w:t xml:space="preserve">shall perform the procedures as specified in clause 7.2.2.4 to compete the 5G </w:t>
      </w:r>
      <w:proofErr w:type="spellStart"/>
      <w:r>
        <w:t>ProSe</w:t>
      </w:r>
      <w:proofErr w:type="spellEnd"/>
      <w:r>
        <w:t xml:space="preserve"> direct link establishment procedure, if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is received; and</w:t>
      </w:r>
    </w:p>
    <w:p w14:paraId="688F0307" w14:textId="77777777" w:rsidR="009F6ABB" w:rsidRDefault="009F6ABB" w:rsidP="009F6ABB">
      <w:pPr>
        <w:pStyle w:val="B1"/>
      </w:pPr>
      <w:r>
        <w:t>3)</w:t>
      </w:r>
      <w:r>
        <w:tab/>
        <w:t xml:space="preserve">shall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7.2.7 if bullet 2) is performed;</w:t>
      </w:r>
    </w:p>
    <w:p w14:paraId="517415CF" w14:textId="7C224B84" w:rsidR="009F6ABB" w:rsidRDefault="009F6ABB" w:rsidP="009F6ABB">
      <w:r>
        <w:rPr>
          <w:lang w:eastAsia="zh-CN"/>
        </w:rPr>
        <w:t xml:space="preserve">The </w:t>
      </w:r>
      <w:r>
        <w:rPr>
          <w:noProof/>
          <w:lang w:eastAsia="zh-CN"/>
        </w:rPr>
        <w:t xml:space="preserve">path switching procedure from the direct communication path over Uu to the direct communication path over PC5 </w:t>
      </w:r>
      <w:r>
        <w:t xml:space="preserve">is considered as complete when the initiating UE has at least one </w:t>
      </w:r>
      <w:r>
        <w:rPr>
          <w:lang w:eastAsia="zh-CN"/>
        </w:rPr>
        <w:t xml:space="preserve">PC5 QoS flow(s) over the 5G </w:t>
      </w:r>
      <w:proofErr w:type="spellStart"/>
      <w:r>
        <w:rPr>
          <w:lang w:eastAsia="zh-CN"/>
        </w:rPr>
        <w:t>ProSe</w:t>
      </w:r>
      <w:proofErr w:type="spellEnd"/>
      <w:r>
        <w:rPr>
          <w:lang w:eastAsia="zh-CN"/>
        </w:rPr>
        <w:t xml:space="preserve"> direct link for the </w:t>
      </w:r>
      <w:del w:id="21" w:author="vivo" w:date="2023-05-11T18:04:00Z">
        <w:r w:rsidDel="00F74ECF">
          <w:delText xml:space="preserve">authorized </w:delText>
        </w:r>
      </w:del>
      <w:ins w:id="22" w:author="vivo" w:date="2023-05-11T18:04:00Z">
        <w:r w:rsidR="00F74ECF">
          <w:t xml:space="preserve">determined </w:t>
        </w:r>
      </w:ins>
      <w:proofErr w:type="spellStart"/>
      <w:r>
        <w:t>ProSe</w:t>
      </w:r>
      <w:proofErr w:type="spellEnd"/>
      <w:r>
        <w:t xml:space="preserve"> application(s) for which the communication path switching procedure is to be performed. </w:t>
      </w:r>
    </w:p>
    <w:p w14:paraId="6D75801C" w14:textId="54BCED2D" w:rsidR="009F6ABB" w:rsidRDefault="009F6ABB" w:rsidP="009F6ABB">
      <w:r>
        <w:rPr>
          <w:lang w:eastAsia="zh-CN"/>
        </w:rPr>
        <w:t>T</w:t>
      </w:r>
      <w:r>
        <w:t xml:space="preserve">he initiating UE shall then </w:t>
      </w:r>
      <w:r>
        <w:rPr>
          <w:lang w:eastAsia="zh-CN"/>
        </w:rPr>
        <w:t xml:space="preserve">transmit the data traffic of the </w:t>
      </w:r>
      <w:del w:id="23" w:author="vivo" w:date="2023-05-11T18:05:00Z">
        <w:r w:rsidDel="00F74ECF">
          <w:delText xml:space="preserve">authorized </w:delText>
        </w:r>
      </w:del>
      <w:ins w:id="24" w:author="vivo" w:date="2023-05-11T18:05:00Z">
        <w:r w:rsidR="00F74ECF">
          <w:t xml:space="preserve">determined </w:t>
        </w:r>
      </w:ins>
      <w:proofErr w:type="spellStart"/>
      <w:r>
        <w:t>ProSe</w:t>
      </w:r>
      <w:proofErr w:type="spellEnd"/>
      <w:r>
        <w:t xml:space="preserve"> application(s) for which the communication path switching procedure</w:t>
      </w:r>
      <w:r>
        <w:rPr>
          <w:lang w:eastAsia="zh-CN"/>
        </w:rPr>
        <w:t xml:space="preserve"> is </w:t>
      </w:r>
      <w:r>
        <w:t xml:space="preserve">to be performed </w:t>
      </w:r>
      <w:r>
        <w:rPr>
          <w:lang w:eastAsia="zh-CN"/>
        </w:rPr>
        <w:t>with the target UE as specified in clause</w:t>
      </w:r>
      <w:r>
        <w:t xml:space="preserve"> 7.2.8 and </w:t>
      </w:r>
      <w:r>
        <w:rPr>
          <w:lang w:eastAsia="zh-CN"/>
        </w:rPr>
        <w:t>clause</w:t>
      </w:r>
      <w:r>
        <w:t xml:space="preserve"> 7.2.9 using the </w:t>
      </w:r>
      <w:r>
        <w:rPr>
          <w:noProof/>
          <w:lang w:eastAsia="zh-CN"/>
        </w:rPr>
        <w:t>direct communication path over PC5</w:t>
      </w:r>
      <w:r>
        <w:t>.</w:t>
      </w:r>
    </w:p>
    <w:p w14:paraId="4FC0B12D" w14:textId="77777777" w:rsidR="009F6ABB" w:rsidRDefault="009F6ABB" w:rsidP="009F6ABB">
      <w:pPr>
        <w:rPr>
          <w:lang w:eastAsia="zh-CN"/>
        </w:rPr>
      </w:pPr>
      <w:r>
        <w:t xml:space="preserve">When </w:t>
      </w:r>
      <w:r>
        <w:rPr>
          <w:lang w:eastAsia="zh-CN"/>
        </w:rPr>
        <w:t>the data traffic is successfully transmitted, the initiating UE or the target UE may perform either of the followings:</w:t>
      </w:r>
    </w:p>
    <w:p w14:paraId="2E59E0B1" w14:textId="77777777" w:rsidR="009F6ABB" w:rsidRDefault="009F6ABB" w:rsidP="009F6ABB">
      <w:pPr>
        <w:pStyle w:val="B1"/>
        <w:rPr>
          <w:lang w:eastAsia="zh-CN"/>
        </w:rPr>
      </w:pPr>
      <w:r>
        <w:rPr>
          <w:lang w:eastAsia="zh-CN"/>
        </w:rPr>
        <w:t>a)</w:t>
      </w:r>
      <w:r>
        <w:rPr>
          <w:lang w:eastAsia="zh-CN"/>
        </w:rPr>
        <w:tab/>
        <w:t xml:space="preserve">initiate a UE-requested PDU session release procedure as specified in </w:t>
      </w:r>
      <w:r>
        <w:t>clause 6.4.3 of 3GPP</w:t>
      </w:r>
      <w:r>
        <w:rPr>
          <w:lang w:eastAsia="zh-CN"/>
        </w:rPr>
        <w:t xml:space="preserve"> TS 24.501 [11] </w:t>
      </w:r>
      <w:r>
        <w:t xml:space="preserve">if there are no more </w:t>
      </w:r>
      <w:r>
        <w:rPr>
          <w:lang w:eastAsia="zh-CN"/>
        </w:rPr>
        <w:t>traffic</w:t>
      </w:r>
      <w:r>
        <w:t xml:space="preserve"> </w:t>
      </w:r>
      <w:r>
        <w:rPr>
          <w:lang w:eastAsia="zh-CN"/>
        </w:rPr>
        <w:t>transmitted over the PDU Session; or</w:t>
      </w:r>
    </w:p>
    <w:p w14:paraId="6C1F34E2" w14:textId="57539EE2" w:rsidR="009F6ABB" w:rsidRDefault="009F6ABB" w:rsidP="009F6ABB">
      <w:pPr>
        <w:pStyle w:val="B1"/>
        <w:rPr>
          <w:lang w:eastAsia="zh-CN"/>
        </w:rPr>
      </w:pPr>
      <w:r>
        <w:rPr>
          <w:lang w:eastAsia="zh-CN"/>
        </w:rPr>
        <w:t>b)</w:t>
      </w:r>
      <w:r>
        <w:rPr>
          <w:lang w:eastAsia="zh-CN"/>
        </w:rPr>
        <w:tab/>
        <w:t xml:space="preserve">initiate a UE-requested PDU session modification procedure as specified </w:t>
      </w:r>
      <w:r>
        <w:t xml:space="preserve">in clause 6.4.2 </w:t>
      </w:r>
      <w:r>
        <w:rPr>
          <w:lang w:eastAsia="zh-CN"/>
        </w:rPr>
        <w:t xml:space="preserve">of 3GPP TS 24.501 [11] to </w:t>
      </w:r>
      <w:r>
        <w:t xml:space="preserve">request the deletion of the existing QoS flow description(s) corresponding to </w:t>
      </w:r>
      <w:proofErr w:type="spellStart"/>
      <w:r>
        <w:t>ProSe</w:t>
      </w:r>
      <w:proofErr w:type="spellEnd"/>
      <w:r>
        <w:t xml:space="preserve"> application(s) for which the path switching procedure from the direct communication path over </w:t>
      </w:r>
      <w:proofErr w:type="spellStart"/>
      <w:r>
        <w:t>Uu</w:t>
      </w:r>
      <w:proofErr w:type="spellEnd"/>
      <w:r>
        <w:t xml:space="preserve"> to the direct communication path over PC5 is to be performed.</w:t>
      </w:r>
    </w:p>
    <w:p w14:paraId="53AC4E81"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2B9BEB" w14:textId="77777777" w:rsidR="00557B3B" w:rsidRDefault="00557B3B" w:rsidP="00557B3B">
      <w:pPr>
        <w:pStyle w:val="4"/>
        <w:rPr>
          <w:lang w:eastAsia="zh-CN"/>
        </w:rPr>
      </w:pPr>
      <w:bookmarkStart w:id="25" w:name="_Toc131695164"/>
      <w:r>
        <w:rPr>
          <w:lang w:eastAsia="zh-CN"/>
        </w:rPr>
        <w:t>7.7.3.1 General</w:t>
      </w:r>
      <w:bookmarkEnd w:id="25"/>
    </w:p>
    <w:p w14:paraId="3609586B" w14:textId="77777777" w:rsidR="00557B3B" w:rsidRDefault="00557B3B" w:rsidP="00557B3B">
      <w:pPr>
        <w:rPr>
          <w:lang w:eastAsia="zh-CN"/>
        </w:rPr>
      </w:pPr>
      <w:r>
        <w:rPr>
          <w:lang w:eastAsia="zh-CN"/>
        </w:rPr>
        <w:t xml:space="preserve">The purpose of the path switching procedure from the direct communication path over PC5 to the direct communication path over </w:t>
      </w:r>
      <w:proofErr w:type="spellStart"/>
      <w:r>
        <w:rPr>
          <w:lang w:eastAsia="zh-CN"/>
        </w:rPr>
        <w:t>Uu</w:t>
      </w:r>
      <w:proofErr w:type="spellEnd"/>
      <w:r>
        <w:rPr>
          <w:lang w:eastAsia="zh-CN"/>
        </w:rPr>
        <w:t xml:space="preserve"> is to enable a </w:t>
      </w:r>
      <w:proofErr w:type="spellStart"/>
      <w:r>
        <w:rPr>
          <w:lang w:eastAsia="zh-CN"/>
        </w:rPr>
        <w:t>ProSe</w:t>
      </w:r>
      <w:proofErr w:type="spellEnd"/>
      <w:r>
        <w:rPr>
          <w:lang w:eastAsia="zh-CN"/>
        </w:rPr>
        <w:t xml:space="preserve">-enabled UE to switch the communication path from the direct communication path over PC5 to the direct communication path over </w:t>
      </w:r>
      <w:proofErr w:type="spellStart"/>
      <w:r>
        <w:rPr>
          <w:lang w:eastAsia="zh-CN"/>
        </w:rPr>
        <w:t>Uu</w:t>
      </w:r>
      <w:proofErr w:type="spellEnd"/>
      <w:r>
        <w:rPr>
          <w:lang w:eastAsia="zh-CN"/>
        </w:rPr>
        <w:t xml:space="preserve"> when the UE is communicating with another </w:t>
      </w:r>
      <w:proofErr w:type="spellStart"/>
      <w:r>
        <w:rPr>
          <w:lang w:eastAsia="zh-CN"/>
        </w:rPr>
        <w:t>ProSe</w:t>
      </w:r>
      <w:proofErr w:type="spellEnd"/>
      <w:r>
        <w:rPr>
          <w:lang w:eastAsia="zh-CN"/>
        </w:rPr>
        <w:t>-enabled UE via the direct communication path over PC5.</w:t>
      </w:r>
    </w:p>
    <w:p w14:paraId="1F91D6BE" w14:textId="2DFFFEAD" w:rsidR="00557B3B" w:rsidRDefault="00557B3B" w:rsidP="00557B3B">
      <w:pPr>
        <w:rPr>
          <w:lang w:eastAsia="en-GB"/>
        </w:rPr>
      </w:pPr>
      <w:r>
        <w:lastRenderedPageBreak/>
        <w:t xml:space="preserve">The IP addresses, IPv6 prefixes, or both for the direct communication path over PC5 can be shared via the </w:t>
      </w:r>
      <w:ins w:id="26" w:author="vivo" w:date="2023-05-11T18:08:00Z">
        <w:r w:rsidR="00F74ECF" w:rsidRPr="00F74ECF">
          <w:t>application layer</w:t>
        </w:r>
      </w:ins>
      <w:del w:id="27" w:author="vivo" w:date="2023-05-11T18:08:00Z">
        <w:r w:rsidDel="00F74ECF">
          <w:delText>existing 5G ProSe direct link</w:delText>
        </w:r>
      </w:del>
      <w:r>
        <w:t xml:space="preserve"> to assist the initiating UE and the target UE to establish the communication with each other via the direct communication path over the </w:t>
      </w:r>
      <w:proofErr w:type="spellStart"/>
      <w:r>
        <w:t>Uu</w:t>
      </w:r>
      <w:proofErr w:type="spellEnd"/>
      <w:r>
        <w:t>.</w:t>
      </w:r>
    </w:p>
    <w:p w14:paraId="38E7F0A5" w14:textId="0E5E6469" w:rsidR="00557B3B" w:rsidDel="00E95B41" w:rsidRDefault="00557B3B" w:rsidP="00557B3B">
      <w:pPr>
        <w:pStyle w:val="EditorsNote"/>
        <w:rPr>
          <w:del w:id="28" w:author="vivo" w:date="2023-05-11T18:58:00Z"/>
          <w:lang w:eastAsia="zh-CN"/>
        </w:rPr>
      </w:pPr>
      <w:del w:id="29" w:author="vivo" w:date="2023-05-11T18:58:00Z">
        <w:r w:rsidDel="00E95B41">
          <w:delText>Editor's note:</w:delText>
        </w:r>
        <w:r w:rsidDel="00E95B41">
          <w:tab/>
          <w:delText>UE-1 and UE-2 may share the IP addresses/prefixes used for Uu path for each accepted ProSe application via the existing PC5 connection. When and how to share the IP address/prefixes is FFS.</w:delText>
        </w:r>
      </w:del>
    </w:p>
    <w:p w14:paraId="3507B791" w14:textId="77777777" w:rsidR="00557B3B" w:rsidRDefault="00557B3B" w:rsidP="00557B3B">
      <w:pPr>
        <w:rPr>
          <w:lang w:eastAsia="en-GB"/>
        </w:rPr>
      </w:pPr>
      <w:r>
        <w:t xml:space="preserve">A UE may initiate a path switching procedure from the direct communication path over PC5 to the direct communication path over </w:t>
      </w:r>
      <w:proofErr w:type="spellStart"/>
      <w:r>
        <w:t>Uu</w:t>
      </w:r>
      <w:proofErr w:type="spellEnd"/>
      <w:r>
        <w:t>:</w:t>
      </w:r>
    </w:p>
    <w:p w14:paraId="041A166A" w14:textId="77777777" w:rsidR="00557B3B" w:rsidRDefault="00557B3B" w:rsidP="00557B3B">
      <w:pPr>
        <w:pStyle w:val="B1"/>
        <w:rPr>
          <w:lang w:eastAsia="zh-CN"/>
        </w:rPr>
      </w:pPr>
      <w:r>
        <w:t>a)</w:t>
      </w:r>
      <w:r>
        <w:tab/>
      </w:r>
      <w:r>
        <w:rPr>
          <w:lang w:eastAsia="zh-CN"/>
        </w:rPr>
        <w:t>when the PC5 signal strength of the direct communication path over PC5 with the peer UE becomes weak (</w:t>
      </w:r>
      <w:r>
        <w:t>e.g. reaching a certain configured signal strength threshold</w:t>
      </w:r>
      <w:r>
        <w:rPr>
          <w:lang w:eastAsia="zh-CN"/>
        </w:rPr>
        <w:t>); or</w:t>
      </w:r>
    </w:p>
    <w:p w14:paraId="77DA80B9" w14:textId="77777777" w:rsidR="00557B3B" w:rsidRDefault="00557B3B" w:rsidP="00557B3B">
      <w:pPr>
        <w:pStyle w:val="B1"/>
        <w:rPr>
          <w:lang w:eastAsia="zh-CN"/>
        </w:rPr>
      </w:pPr>
      <w:r>
        <w:rPr>
          <w:lang w:eastAsia="zh-CN"/>
        </w:rPr>
        <w:t>b)</w:t>
      </w:r>
      <w:r>
        <w:rPr>
          <w:lang w:eastAsia="zh-CN"/>
        </w:rPr>
        <w:tab/>
        <w:t xml:space="preserve">when the UE needs to switch the communication path </w:t>
      </w:r>
      <w:r>
        <w:t xml:space="preserve">from the direct communication path over PC5 to the direct communication path over </w:t>
      </w:r>
      <w:proofErr w:type="spellStart"/>
      <w:r>
        <w:t>Uu</w:t>
      </w:r>
      <w:proofErr w:type="spellEnd"/>
      <w:r>
        <w:t xml:space="preserve"> </w:t>
      </w:r>
      <w:r>
        <w:rPr>
          <w:lang w:eastAsia="zh-CN"/>
        </w:rPr>
        <w:t xml:space="preserve">on demand (e.g. </w:t>
      </w:r>
      <w:r>
        <w:t>a request from upper layers</w:t>
      </w:r>
      <w:r>
        <w:rPr>
          <w:lang w:eastAsia="zh-CN"/>
        </w:rPr>
        <w:t>).</w:t>
      </w:r>
    </w:p>
    <w:p w14:paraId="14893D75" w14:textId="77777777" w:rsidR="00557B3B" w:rsidRDefault="00557B3B" w:rsidP="00557B3B">
      <w:pPr>
        <w:rPr>
          <w:lang w:eastAsia="en-GB"/>
        </w:rPr>
      </w:pPr>
      <w:r>
        <w:t xml:space="preserve">In this procedure, the UE initiating the path switching procedure from the direct communication path over PC5 to the direct communication path over </w:t>
      </w:r>
      <w:proofErr w:type="spellStart"/>
      <w:r>
        <w:t>Uu</w:t>
      </w:r>
      <w:proofErr w:type="spellEnd"/>
      <w:r>
        <w:t xml:space="preserve"> is called the "initiating UE" and the other UE is called the "</w:t>
      </w:r>
      <w:r>
        <w:rPr>
          <w:lang w:eastAsia="zh-CN"/>
        </w:rPr>
        <w:t>target</w:t>
      </w:r>
      <w:r>
        <w:t xml:space="preserve"> UE".</w:t>
      </w:r>
    </w:p>
    <w:p w14:paraId="6A32BEBF"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D867D" w14:textId="77777777" w:rsidR="00557B3B" w:rsidRDefault="00557B3B" w:rsidP="00557B3B">
      <w:pPr>
        <w:pStyle w:val="4"/>
        <w:rPr>
          <w:lang w:eastAsia="en-GB"/>
        </w:rPr>
      </w:pPr>
      <w:bookmarkStart w:id="30" w:name="_Toc131695165"/>
      <w:r>
        <w:rPr>
          <w:lang w:eastAsia="zh-CN"/>
        </w:rPr>
        <w:t>7.7.3.2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30"/>
    </w:p>
    <w:p w14:paraId="409D47F8" w14:textId="77777777" w:rsidR="00557B3B" w:rsidRDefault="00557B3B" w:rsidP="00557B3B">
      <w:r>
        <w:t xml:space="preserve">The initiating UE shall meet the following pre-conditions before initiating this procedure for switching the direct communication path over PC5 to the direct communication path over </w:t>
      </w:r>
      <w:proofErr w:type="spellStart"/>
      <w:r>
        <w:t>Uu</w:t>
      </w:r>
      <w:proofErr w:type="spellEnd"/>
      <w:r>
        <w:t>:</w:t>
      </w:r>
    </w:p>
    <w:p w14:paraId="6CDED7C6" w14:textId="77777777" w:rsidR="00557B3B" w:rsidRDefault="00557B3B" w:rsidP="00557B3B">
      <w:pPr>
        <w:pStyle w:val="B1"/>
        <w:rPr>
          <w:lang w:eastAsia="zh-CN"/>
        </w:rPr>
      </w:pPr>
      <w:r>
        <w:rPr>
          <w:lang w:eastAsia="zh-CN"/>
        </w:rPr>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p>
    <w:p w14:paraId="3C08A93C" w14:textId="77777777" w:rsidR="00557B3B" w:rsidRDefault="00557B3B" w:rsidP="00557B3B">
      <w:pPr>
        <w:pStyle w:val="B1"/>
        <w:rPr>
          <w:lang w:eastAsia="zh-CN"/>
        </w:rPr>
      </w:pPr>
      <w:r>
        <w:rPr>
          <w:lang w:eastAsia="zh-CN"/>
        </w:rPr>
        <w:t>b)</w:t>
      </w:r>
      <w:r>
        <w:rPr>
          <w:lang w:eastAsia="zh-CN"/>
        </w:rPr>
        <w:tab/>
      </w:r>
      <w:r>
        <w:t xml:space="preserve">the communication mode of the 5G </w:t>
      </w:r>
      <w:proofErr w:type="spellStart"/>
      <w:r>
        <w:t>ProSe</w:t>
      </w:r>
      <w:proofErr w:type="spellEnd"/>
      <w:r>
        <w:t xml:space="preserve"> direct link is set to unicast mode.</w:t>
      </w:r>
    </w:p>
    <w:p w14:paraId="335148A0" w14:textId="77777777" w:rsidR="00557B3B" w:rsidRDefault="00557B3B" w:rsidP="00557B3B">
      <w:pPr>
        <w:rPr>
          <w:lang w:eastAsia="en-GB"/>
        </w:rPr>
      </w:pPr>
      <w:r>
        <w:t xml:space="preserve">In order to initiate the path switching procedure from the direct communication path over PC5 to the direct communication path over </w:t>
      </w:r>
      <w:proofErr w:type="spellStart"/>
      <w:r>
        <w:t>Uu</w:t>
      </w:r>
      <w:proofErr w:type="spellEnd"/>
      <w:r>
        <w:t xml:space="preserve">, the initiating UE shall create a </w:t>
      </w:r>
      <w:bookmarkStart w:id="31" w:name="_Hlk127130796"/>
      <w:r>
        <w:t>PROSE PATH SWITCHING REQUEST message</w:t>
      </w:r>
      <w:bookmarkEnd w:id="31"/>
      <w:r>
        <w:t>. In the PROSE PATH SWITCHING REQUEST message, the initiating UE:</w:t>
      </w:r>
    </w:p>
    <w:p w14:paraId="505BF632" w14:textId="68CDE9D4" w:rsidR="00557B3B" w:rsidRDefault="00557B3B" w:rsidP="00557B3B">
      <w:pPr>
        <w:pStyle w:val="B1"/>
      </w:pPr>
      <w:r>
        <w:rPr>
          <w:lang w:eastAsia="zh-CN"/>
        </w:rPr>
        <w:t>a)</w:t>
      </w:r>
      <w:r>
        <w:tab/>
        <w:t xml:space="preserve">shall include the required </w:t>
      </w:r>
      <w:proofErr w:type="spellStart"/>
      <w:r>
        <w:t>ProSe</w:t>
      </w:r>
      <w:proofErr w:type="spellEnd"/>
      <w:r>
        <w:t xml:space="preserve"> identifiers set to the </w:t>
      </w:r>
      <w:proofErr w:type="spellStart"/>
      <w:r>
        <w:t>ProSe</w:t>
      </w:r>
      <w:proofErr w:type="spellEnd"/>
      <w:r>
        <w:t xml:space="preserve"> identifier(s) of the </w:t>
      </w:r>
      <w:del w:id="32" w:author="vivo" w:date="2023-05-11T18:10:00Z">
        <w:r w:rsidDel="00F74ECF">
          <w:delText xml:space="preserve">authorized </w:delText>
        </w:r>
      </w:del>
      <w:ins w:id="33" w:author="vivo" w:date="2023-05-11T18:10:00Z">
        <w:r w:rsidR="00F74ECF">
          <w:t xml:space="preserve">determined </w:t>
        </w:r>
      </w:ins>
      <w:proofErr w:type="spellStart"/>
      <w:r>
        <w:t>ProSe</w:t>
      </w:r>
      <w:proofErr w:type="spellEnd"/>
      <w:r>
        <w:t xml:space="preserve"> application(s) for which the communication path switching procedure is to be performed </w:t>
      </w:r>
      <w:ins w:id="34" w:author="vivo" w:date="2023-05-11T18:10:00Z">
        <w:r w:rsidR="00F74ECF">
          <w:rPr>
            <w:rFonts w:hint="eastAsia"/>
            <w:lang w:eastAsia="zh-CN"/>
          </w:rPr>
          <w:t>as</w:t>
        </w:r>
        <w:r w:rsidR="00F74ECF">
          <w:t xml:space="preserve"> specified in clause</w:t>
        </w:r>
      </w:ins>
      <w:ins w:id="35" w:author="vivo" w:date="2023-05-11T18:11:00Z">
        <w:r w:rsidR="00F74ECF">
          <w:t> 7.7.4</w:t>
        </w:r>
      </w:ins>
      <w:del w:id="36" w:author="vivo" w:date="2023-05-11T18:10:00Z">
        <w:r w:rsidDel="00F74ECF">
          <w:delText>according to the ProSe application to path switching mapping rules as specified in clause 5.2.4</w:delText>
        </w:r>
      </w:del>
      <w:r>
        <w:t>; and</w:t>
      </w:r>
    </w:p>
    <w:p w14:paraId="7300AE5C" w14:textId="77777777" w:rsidR="00557B3B" w:rsidRDefault="00557B3B" w:rsidP="00557B3B">
      <w:pPr>
        <w:pStyle w:val="B1"/>
      </w:pPr>
      <w:r>
        <w:rPr>
          <w:lang w:eastAsia="zh-CN"/>
        </w:rPr>
        <w:t>b)</w:t>
      </w:r>
      <w:r>
        <w:rPr>
          <w:lang w:eastAsia="zh-CN"/>
        </w:rPr>
        <w:tab/>
        <w:t>may include the</w:t>
      </w:r>
      <w:r>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communication path over </w:t>
      </w:r>
      <w:proofErr w:type="spellStart"/>
      <w:r>
        <w:t>Uu</w:t>
      </w:r>
      <w:proofErr w:type="spellEnd"/>
      <w:r>
        <w:t>.</w:t>
      </w:r>
    </w:p>
    <w:p w14:paraId="7C2DE339" w14:textId="77777777" w:rsidR="00557B3B" w:rsidRDefault="00557B3B" w:rsidP="00557B3B">
      <w:pPr>
        <w:pStyle w:val="NO"/>
        <w:rPr>
          <w:lang w:eastAsia="zh-CN"/>
        </w:rPr>
      </w:pPr>
      <w:r>
        <w:t>NOTE 1:</w:t>
      </w:r>
      <w:r>
        <w:tab/>
        <w:t xml:space="preserve">The initiating UE </w:t>
      </w:r>
      <w:bookmarkStart w:id="37" w:name="_Hlk127214092"/>
      <w:r>
        <w:t xml:space="preserve">derives </w:t>
      </w:r>
      <w:r>
        <w:rPr>
          <w:lang w:eastAsia="ko-KR"/>
        </w:rPr>
        <w:t xml:space="preserve">the </w:t>
      </w:r>
      <w:r>
        <w:t>requested</w:t>
      </w:r>
      <w:r>
        <w:rPr>
          <w:lang w:eastAsia="zh-CN"/>
        </w:rPr>
        <w:t xml:space="preserve"> </w:t>
      </w:r>
      <w:r>
        <w:t>QoS flow description(s) based on the PC5 QoS parameters of the PC5 QoS flow(s) between the initiating UE and the target UE</w:t>
      </w:r>
      <w:bookmarkEnd w:id="37"/>
      <w:r>
        <w:t>.</w:t>
      </w:r>
    </w:p>
    <w:p w14:paraId="0772FFD1" w14:textId="77777777" w:rsidR="00557B3B" w:rsidRDefault="00557B3B" w:rsidP="00557B3B">
      <w:pPr>
        <w:rPr>
          <w:lang w:eastAsia="en-GB"/>
        </w:rPr>
      </w:pPr>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T5aaa. The initiating UE shall not send a new PROSE PATH SWITCHING REQUEST message to the same target UE while timer T5aaa is running.</w:t>
      </w:r>
    </w:p>
    <w:p w14:paraId="61CC9D03" w14:textId="77777777" w:rsidR="00557B3B" w:rsidRDefault="00557B3B" w:rsidP="00557B3B">
      <w:pPr>
        <w:jc w:val="center"/>
      </w:pPr>
      <w:r>
        <w:rPr>
          <w:rFonts w:eastAsia="Times New Roman"/>
          <w:lang w:eastAsia="en-GB"/>
        </w:rPr>
        <w:object w:dxaOrig="9480" w:dyaOrig="5820" w14:anchorId="41896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291.2pt" o:ole="">
            <v:imagedata r:id="rId12" o:title=""/>
          </v:shape>
          <o:OLEObject Type="Embed" ProgID="Visio.Drawing.15" ShapeID="_x0000_i1025" DrawAspect="Content" ObjectID="_1745667927" r:id="rId13"/>
        </w:object>
      </w:r>
    </w:p>
    <w:p w14:paraId="01B05CC0" w14:textId="77777777" w:rsidR="00557B3B" w:rsidRDefault="00557B3B" w:rsidP="00557B3B">
      <w:pPr>
        <w:pStyle w:val="TF"/>
      </w:pPr>
      <w:r>
        <w:t>Figure</w:t>
      </w:r>
      <w:r>
        <w:rPr>
          <w:rFonts w:cs="Arial"/>
        </w:rPr>
        <w:t> </w:t>
      </w:r>
      <w:r>
        <w:t xml:space="preserve">7.7.3.2.1: Path switching procedure from the direct communication path over PC5 to the direct communication path over </w:t>
      </w:r>
      <w:proofErr w:type="spellStart"/>
      <w:r>
        <w:t>Uu</w:t>
      </w:r>
      <w:proofErr w:type="spellEnd"/>
    </w:p>
    <w:p w14:paraId="65E2F15D" w14:textId="77777777" w:rsidR="00557B3B" w:rsidRDefault="00557B3B" w:rsidP="00557B3B">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p>
    <w:p w14:paraId="4E525ECB" w14:textId="77777777" w:rsidR="00557B3B" w:rsidRDefault="00557B3B" w:rsidP="00557B3B">
      <w:pPr>
        <w:pStyle w:val="B1"/>
        <w:rPr>
          <w:lang w:eastAsia="zh-CN"/>
        </w:rPr>
      </w:pPr>
      <w:r>
        <w:rPr>
          <w:lang w:eastAsia="zh-CN"/>
        </w:rPr>
        <w:t>a)</w:t>
      </w:r>
      <w:r>
        <w:rPr>
          <w:lang w:eastAsia="zh-CN"/>
        </w:rPr>
        <w:tab/>
        <w:t>may perform either of the following:</w:t>
      </w:r>
    </w:p>
    <w:p w14:paraId="490B72B4" w14:textId="77777777" w:rsidR="00557B3B" w:rsidRDefault="00557B3B" w:rsidP="00557B3B">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573C3EE1" w14:textId="77777777" w:rsidR="00557B3B" w:rsidRDefault="00557B3B" w:rsidP="00557B3B">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received in the PROSE PATH SWITCHING REQUEST message</w:t>
      </w:r>
      <w:r>
        <w:rPr>
          <w:lang w:eastAsia="zh-CN"/>
        </w:rPr>
        <w:t xml:space="preserve">; and </w:t>
      </w:r>
    </w:p>
    <w:p w14:paraId="3D450F43" w14:textId="77777777" w:rsidR="00557B3B" w:rsidRDefault="00557B3B" w:rsidP="00557B3B">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1D6748CC" w14:textId="77777777" w:rsidR="00557B3B" w:rsidRDefault="00557B3B" w:rsidP="00557B3B">
      <w:pPr>
        <w:pStyle w:val="B1"/>
        <w:rPr>
          <w:lang w:eastAsia="en-GB"/>
        </w:rPr>
      </w:pPr>
      <w:r>
        <w:rPr>
          <w:lang w:eastAsia="zh-CN"/>
        </w:rPr>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p>
    <w:p w14:paraId="1E606A37" w14:textId="1680873A" w:rsidR="00557B3B" w:rsidRDefault="00557B3B" w:rsidP="00557B3B">
      <w:pPr>
        <w:pStyle w:val="B2"/>
      </w:pPr>
      <w:r>
        <w:t>1)</w:t>
      </w:r>
      <w:r>
        <w:tab/>
      </w:r>
      <w:ins w:id="38" w:author="vivo" w:date="2023-05-11T18:13:00Z">
        <w:r w:rsidR="004412A7">
          <w:t>principles as specified in clause 7.7.4</w:t>
        </w:r>
      </w:ins>
      <w:del w:id="39" w:author="vivo" w:date="2023-05-11T18:13:00Z">
        <w:r w:rsidDel="004412A7">
          <w:delText>the ProSe application(s) that are not authorized to perform communication path switching procedure according to the ProSe application to path switching mapping rules as specified in clause 5.2.4 shall not be considered as be able to perform the path switching procedure from the direct communication path over PC5 to the direct communication path over Uu</w:delText>
        </w:r>
      </w:del>
      <w:r>
        <w:t>; and</w:t>
      </w:r>
    </w:p>
    <w:p w14:paraId="73D78AFB" w14:textId="77777777" w:rsidR="00557B3B" w:rsidRDefault="00557B3B" w:rsidP="00557B3B">
      <w:pPr>
        <w:pStyle w:val="B2"/>
      </w:pPr>
      <w:r>
        <w:t>2)</w:t>
      </w:r>
      <w:r>
        <w:tab/>
        <w:t xml:space="preserve">other </w:t>
      </w:r>
      <w:r>
        <w:rPr>
          <w:lang w:eastAsia="zh-CN"/>
        </w:rPr>
        <w:t xml:space="preserve">criteria </w:t>
      </w:r>
      <w:r>
        <w:t xml:space="preserve">(e.g.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p>
    <w:p w14:paraId="2EFBB892" w14:textId="77777777" w:rsidR="00557B3B" w:rsidRDefault="00557B3B" w:rsidP="00557B3B">
      <w:pPr>
        <w:pStyle w:val="NO"/>
      </w:pPr>
      <w:r>
        <w:t>NOTE 2:</w:t>
      </w:r>
      <w:r>
        <w:tab/>
        <w:t xml:space="preserve">What other </w:t>
      </w:r>
      <w:r>
        <w:rPr>
          <w:lang w:eastAsia="zh-CN"/>
        </w:rPr>
        <w:t xml:space="preserve">criteria </w:t>
      </w:r>
      <w:r>
        <w:t>are considered in the target UE side is left to UE implementations.</w:t>
      </w:r>
    </w:p>
    <w:p w14:paraId="09E47669" w14:textId="77777777" w:rsidR="00557B3B" w:rsidRDefault="00557B3B" w:rsidP="00557B3B">
      <w:pPr>
        <w:pStyle w:val="EditorsNote"/>
        <w:ind w:left="1559"/>
      </w:pPr>
      <w:r>
        <w:t>Editor's Note:</w:t>
      </w:r>
      <w:r>
        <w:tab/>
        <w:t>It is FFS how to support the notification of UE when it cannot perform path switch.</w:t>
      </w:r>
    </w:p>
    <w:p w14:paraId="280CE0C1"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98D4C8" w14:textId="77777777" w:rsidR="00557B3B" w:rsidRDefault="00557B3B" w:rsidP="00557B3B">
      <w:pPr>
        <w:pStyle w:val="4"/>
        <w:rPr>
          <w:lang w:eastAsia="en-GB"/>
        </w:rPr>
      </w:pPr>
      <w:bookmarkStart w:id="40" w:name="_Toc131695168"/>
      <w:r>
        <w:rPr>
          <w:lang w:eastAsia="zh-CN"/>
        </w:rPr>
        <w:lastRenderedPageBreak/>
        <w:t>7.7.3.5</w:t>
      </w:r>
      <w:r>
        <w:rPr>
          <w:lang w:eastAsia="zh-CN"/>
        </w:rPr>
        <w:tab/>
      </w:r>
      <w:r>
        <w:rPr>
          <w:noProof/>
          <w:lang w:eastAsia="zh-CN"/>
        </w:rPr>
        <w:t xml:space="preserve">Path switching procedure from the direct communication path over PC5 to the direct communication path over Uu </w:t>
      </w:r>
      <w:r>
        <w:t>not accepted by the target UE</w:t>
      </w:r>
      <w:bookmarkEnd w:id="40"/>
    </w:p>
    <w:p w14:paraId="4727C304" w14:textId="3CE593C0" w:rsidR="00557B3B" w:rsidRDefault="00557B3B" w:rsidP="00557B3B">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t xml:space="preserve">if there is no </w:t>
      </w:r>
      <w:proofErr w:type="spellStart"/>
      <w:r>
        <w:t>ProSe</w:t>
      </w:r>
      <w:proofErr w:type="spellEnd"/>
      <w:r>
        <w:t xml:space="preserve"> application identified by the </w:t>
      </w:r>
      <w:proofErr w:type="spellStart"/>
      <w:r>
        <w:t>ProSe</w:t>
      </w:r>
      <w:proofErr w:type="spellEnd"/>
      <w:r>
        <w:t xml:space="preserve"> identifier in the PROSE PATH SWITCHING REQUEST</w:t>
      </w:r>
      <w:r>
        <w:rPr>
          <w:lang w:eastAsia="x-none"/>
        </w:rPr>
        <w:t xml:space="preserve"> message that is able to perform the path switching procedure from the direct communication path over PC5 to the direct communication path over </w:t>
      </w:r>
      <w:proofErr w:type="spellStart"/>
      <w:r>
        <w:rPr>
          <w:lang w:eastAsia="x-none"/>
        </w:rPr>
        <w:t>Uu</w:t>
      </w:r>
      <w:proofErr w:type="spellEnd"/>
      <w:ins w:id="41" w:author="vivo" w:date="2023-05-11T18:16:00Z">
        <w:r w:rsidR="00167EB8">
          <w:rPr>
            <w:lang w:eastAsia="x-none"/>
          </w:rPr>
          <w:t xml:space="preserve"> </w:t>
        </w:r>
        <w:r w:rsidR="00167EB8">
          <w:t>as specified in clause 7.7.4</w:t>
        </w:r>
      </w:ins>
      <w:r>
        <w:rPr>
          <w:lang w:eastAsia="x-none"/>
        </w:rPr>
        <w:t xml:space="preserve">, the target UE shall consider the </w:t>
      </w:r>
      <w:r>
        <w:t>PROSE PATH SWITCHING REQUEST is not acceptable, shall generate a PROSE PATH SWITCHING</w:t>
      </w:r>
      <w:r>
        <w:rPr>
          <w:lang w:eastAsia="zh-CN"/>
        </w:rPr>
        <w:t xml:space="preserve"> </w:t>
      </w:r>
      <w:r>
        <w:t>REJECT</w:t>
      </w:r>
      <w:r>
        <w:rPr>
          <w:lang w:eastAsia="zh-CN"/>
        </w:rPr>
        <w:t xml:space="preserve"> </w:t>
      </w:r>
      <w:r>
        <w:t>message. The PROSE PATH SWITCHING</w:t>
      </w:r>
      <w:r>
        <w:rPr>
          <w:lang w:eastAsia="zh-CN"/>
        </w:rPr>
        <w:t xml:space="preserve"> </w:t>
      </w:r>
      <w:r>
        <w:t>REJECT</w:t>
      </w:r>
      <w:r>
        <w:rPr>
          <w:lang w:eastAsia="zh-CN"/>
        </w:rPr>
        <w:t xml:space="preserve"> </w:t>
      </w:r>
      <w:r>
        <w:t>message</w:t>
      </w:r>
      <w:r>
        <w:rPr>
          <w:lang w:eastAsia="zh-CN"/>
        </w:rPr>
        <w:t xml:space="preserve"> </w:t>
      </w:r>
      <w:bookmarkStart w:id="42" w:name="_Hlk127136656"/>
      <w:bookmarkStart w:id="43" w:name="_Hlk127135953"/>
      <w:r>
        <w:rPr>
          <w:lang w:eastAsia="zh-CN"/>
        </w:rPr>
        <w:t>contains a PC5 signalling protocol cause IE</w:t>
      </w:r>
      <w:bookmarkEnd w:id="42"/>
      <w:r>
        <w:rPr>
          <w:lang w:eastAsia="zh-CN"/>
        </w:rPr>
        <w:t xml:space="preserve"> </w:t>
      </w:r>
      <w:bookmarkEnd w:id="43"/>
      <w:r>
        <w:rPr>
          <w:lang w:eastAsia="zh-CN"/>
        </w:rPr>
        <w:t>set to one of the following cause values:</w:t>
      </w:r>
    </w:p>
    <w:p w14:paraId="5B71396F" w14:textId="77777777" w:rsidR="00557B3B" w:rsidRDefault="00557B3B" w:rsidP="00557B3B">
      <w:pPr>
        <w:pStyle w:val="B1"/>
        <w:rPr>
          <w:lang w:eastAsia="zh-CN"/>
        </w:rPr>
      </w:pPr>
      <w:r>
        <w:rPr>
          <w:lang w:eastAsia="zh-CN"/>
        </w:rPr>
        <w:t>#18</w:t>
      </w:r>
      <w:r>
        <w:rPr>
          <w:lang w:eastAsia="zh-CN"/>
        </w:rPr>
        <w:tab/>
        <w:t xml:space="preserve">path switching is not </w:t>
      </w:r>
      <w:r>
        <w:t>allowed</w:t>
      </w:r>
      <w:r>
        <w:rPr>
          <w:lang w:eastAsia="zh-CN"/>
        </w:rPr>
        <w:t xml:space="preserve"> for the </w:t>
      </w:r>
      <w:proofErr w:type="spellStart"/>
      <w:r>
        <w:rPr>
          <w:lang w:eastAsia="zh-CN"/>
        </w:rPr>
        <w:t>ProSe</w:t>
      </w:r>
      <w:proofErr w:type="spellEnd"/>
      <w:r>
        <w:rPr>
          <w:lang w:eastAsia="zh-CN"/>
        </w:rPr>
        <w:t xml:space="preserve"> applications;</w:t>
      </w:r>
    </w:p>
    <w:p w14:paraId="21B52E05" w14:textId="77777777" w:rsidR="00557B3B" w:rsidRDefault="00557B3B" w:rsidP="00557B3B">
      <w:pPr>
        <w:pStyle w:val="B1"/>
        <w:rPr>
          <w:lang w:eastAsia="zh-CN"/>
        </w:rPr>
      </w:pPr>
      <w:r>
        <w:rPr>
          <w:lang w:eastAsia="zh-CN"/>
        </w:rPr>
        <w:t>#20</w:t>
      </w:r>
      <w:r>
        <w:rPr>
          <w:lang w:eastAsia="zh-CN"/>
        </w:rPr>
        <w:tab/>
      </w:r>
      <w:r>
        <w:rPr>
          <w:lang w:eastAsia="x-none"/>
        </w:rPr>
        <w:t xml:space="preserve">communication path over </w:t>
      </w:r>
      <w:proofErr w:type="spellStart"/>
      <w:r>
        <w:rPr>
          <w:lang w:eastAsia="x-none"/>
        </w:rPr>
        <w:t>Uu</w:t>
      </w:r>
      <w:proofErr w:type="spellEnd"/>
      <w:r>
        <w:t xml:space="preserve"> is not available </w:t>
      </w:r>
      <w:r>
        <w:rPr>
          <w:lang w:eastAsia="zh-CN"/>
        </w:rPr>
        <w:t>for path switching;</w:t>
      </w:r>
    </w:p>
    <w:p w14:paraId="3EB32F5D" w14:textId="77777777" w:rsidR="00557B3B" w:rsidRDefault="00557B3B" w:rsidP="00557B3B">
      <w:pPr>
        <w:pStyle w:val="B1"/>
        <w:rPr>
          <w:lang w:eastAsia="en-GB"/>
        </w:rPr>
      </w:pPr>
      <w:r>
        <w:t>#111</w:t>
      </w:r>
      <w:r>
        <w:tab/>
        <w:t>protocol error, unspecified.</w:t>
      </w:r>
    </w:p>
    <w:p w14:paraId="7B2CC970" w14:textId="77777777" w:rsidR="00557B3B" w:rsidRDefault="00557B3B" w:rsidP="00557B3B">
      <w:r>
        <w:t xml:space="preserve">If all the </w:t>
      </w:r>
      <w:proofErr w:type="spellStart"/>
      <w:r>
        <w:t>ProSe</w:t>
      </w:r>
      <w:proofErr w:type="spellEnd"/>
      <w:r>
        <w:t xml:space="preserve"> application(s) identified by the </w:t>
      </w:r>
      <w:proofErr w:type="spellStart"/>
      <w:r>
        <w:t>ProSe</w:t>
      </w:r>
      <w:proofErr w:type="spellEnd"/>
      <w:r>
        <w:t xml:space="preserve"> identifier(s): </w:t>
      </w:r>
    </w:p>
    <w:p w14:paraId="0038D8E9" w14:textId="7D9A1CBA" w:rsidR="00557B3B" w:rsidRDefault="00557B3B" w:rsidP="00557B3B">
      <w:pPr>
        <w:pStyle w:val="B1"/>
        <w:rPr>
          <w:lang w:eastAsia="x-none"/>
        </w:rPr>
      </w:pPr>
      <w:r>
        <w:t>a)</w:t>
      </w:r>
      <w:r>
        <w:tab/>
        <w:t xml:space="preserve">are not </w:t>
      </w:r>
      <w:del w:id="44" w:author="vivo" w:date="2023-05-11T18:19:00Z">
        <w:r w:rsidDel="00167EB8">
          <w:delText xml:space="preserve">authorized </w:delText>
        </w:r>
      </w:del>
      <w:ins w:id="45" w:author="vivo" w:date="2023-05-11T18:19:00Z">
        <w:r w:rsidR="00167EB8">
          <w:t xml:space="preserve">able </w:t>
        </w:r>
      </w:ins>
      <w:r>
        <w:t xml:space="preserve">to perform the communication path switching procedure </w:t>
      </w:r>
      <w:ins w:id="46" w:author="vivo" w:date="2023-05-11T18:19:00Z">
        <w:r w:rsidR="00167EB8">
          <w:rPr>
            <w:noProof/>
            <w:lang w:eastAsia="zh-CN"/>
          </w:rPr>
          <w:t>from the direct communication path over PC5 to the direct communication path over Uu</w:t>
        </w:r>
        <w:r w:rsidR="00167EB8">
          <w:t xml:space="preserve"> </w:t>
        </w:r>
      </w:ins>
      <w:ins w:id="47" w:author="vivo" w:date="2023-05-11T18:17:00Z">
        <w:r w:rsidR="00167EB8">
          <w:t>as specified in clause 7.7.4</w:t>
        </w:r>
      </w:ins>
      <w:del w:id="48" w:author="vivo" w:date="2023-05-11T18:17:00Z">
        <w:r w:rsidDel="00167EB8">
          <w:delText xml:space="preserve">according to the ProSe application to path switching mapping rules as specified in clause 5.2.4 in </w:delText>
        </w:r>
        <w:r w:rsidDel="00167EB8">
          <w:rPr>
            <w:lang w:eastAsia="zh-CN"/>
          </w:rPr>
          <w:delText xml:space="preserve">the </w:delText>
        </w:r>
        <w:r w:rsidDel="00167EB8">
          <w:delText>PROSE PATH SWITCHING REQUEST</w:delText>
        </w:r>
        <w:r w:rsidDel="00167EB8">
          <w:rPr>
            <w:lang w:eastAsia="x-none"/>
          </w:rPr>
          <w:delText xml:space="preserve"> message</w:delText>
        </w:r>
      </w:del>
      <w:r>
        <w:rPr>
          <w:lang w:eastAsia="x-none"/>
        </w:rPr>
        <w:t>; or</w:t>
      </w:r>
    </w:p>
    <w:p w14:paraId="1FE602A4" w14:textId="77777777" w:rsidR="00557B3B" w:rsidRDefault="00557B3B" w:rsidP="00557B3B">
      <w:pPr>
        <w:pStyle w:val="B1"/>
        <w:rPr>
          <w:lang w:eastAsia="zh-CN"/>
        </w:rPr>
      </w:pPr>
      <w:r>
        <w:rPr>
          <w:lang w:eastAsia="zh-CN"/>
        </w:rPr>
        <w:t>b)</w:t>
      </w:r>
      <w:r>
        <w:rPr>
          <w:lang w:eastAsia="zh-CN"/>
        </w:rPr>
        <w:tab/>
      </w:r>
      <w:r>
        <w:t xml:space="preserve">are not able to be support because of </w:t>
      </w:r>
      <w:proofErr w:type="spellStart"/>
      <w:r>
        <w:t>e.g</w:t>
      </w:r>
      <w:proofErr w:type="spellEnd"/>
      <w:r>
        <w:t xml:space="preserve"> the QoS requirements for the direct communication path over </w:t>
      </w:r>
      <w:proofErr w:type="spellStart"/>
      <w:r>
        <w:t>Uu</w:t>
      </w:r>
      <w:proofErr w:type="spellEnd"/>
      <w:r>
        <w:t>;</w:t>
      </w:r>
    </w:p>
    <w:p w14:paraId="5600168F" w14:textId="77777777" w:rsidR="00557B3B" w:rsidRDefault="00557B3B" w:rsidP="00557B3B">
      <w:pPr>
        <w:rPr>
          <w:lang w:eastAsia="zh-CN"/>
        </w:rPr>
      </w:pPr>
      <w:r>
        <w:rPr>
          <w:lang w:eastAsia="x-none"/>
        </w:rPr>
        <w:t xml:space="preserve">the target UE </w:t>
      </w:r>
      <w:r>
        <w:t>shall send a PROSE PATH SWITCHING</w:t>
      </w:r>
      <w:r>
        <w:rPr>
          <w:lang w:eastAsia="zh-CN"/>
        </w:rPr>
        <w:t xml:space="preserve"> </w:t>
      </w:r>
      <w:r>
        <w:t xml:space="preserve">REJECT </w:t>
      </w:r>
      <w:r>
        <w:rPr>
          <w:lang w:eastAsia="zh-CN"/>
        </w:rPr>
        <w:t>message with the PC5 signalling protocol cause value #18 "</w:t>
      </w:r>
      <w:r>
        <w:t xml:space="preserve">path switching is not allowed for the </w:t>
      </w:r>
      <w:proofErr w:type="spellStart"/>
      <w:r>
        <w:t>ProSe</w:t>
      </w:r>
      <w:proofErr w:type="spellEnd"/>
      <w:r>
        <w:t xml:space="preserve"> applications</w:t>
      </w:r>
      <w:r>
        <w:rPr>
          <w:lang w:eastAsia="zh-CN"/>
        </w:rPr>
        <w:t xml:space="preserve">". In this case, </w:t>
      </w:r>
      <w:r>
        <w:t>t</w:t>
      </w:r>
      <w:r>
        <w:rPr>
          <w:lang w:eastAsia="zh-CN"/>
        </w:rPr>
        <w:t xml:space="preserve">he initiating UE may initiate another </w:t>
      </w:r>
      <w:r>
        <w:t>PROSE PATH SWITCHING REQUEST message</w:t>
      </w:r>
      <w:r>
        <w:rPr>
          <w:lang w:eastAsia="zh-CN"/>
        </w:rPr>
        <w:t xml:space="preserve"> for the </w:t>
      </w:r>
      <w:proofErr w:type="spellStart"/>
      <w:r>
        <w:rPr>
          <w:lang w:eastAsia="zh-CN"/>
        </w:rPr>
        <w:t>ProSe</w:t>
      </w:r>
      <w:proofErr w:type="spellEnd"/>
      <w:r>
        <w:rPr>
          <w:lang w:eastAsia="zh-CN"/>
        </w:rPr>
        <w:t xml:space="preserve"> application(s) that are not in the previous </w:t>
      </w:r>
      <w:r>
        <w:t>PROSE PATH SWITCHING REQUEST message with the same target UE.</w:t>
      </w:r>
    </w:p>
    <w:p w14:paraId="5C6E5107" w14:textId="77777777" w:rsidR="00557B3B" w:rsidRDefault="00557B3B" w:rsidP="00557B3B">
      <w:pPr>
        <w:rPr>
          <w:lang w:eastAsia="zh-CN"/>
        </w:rPr>
      </w:pPr>
      <w:r>
        <w:rPr>
          <w:lang w:eastAsia="zh-CN"/>
        </w:rPr>
        <w:t xml:space="preserve">If the </w:t>
      </w:r>
      <w:r>
        <w:rPr>
          <w:lang w:eastAsia="x-none"/>
        </w:rPr>
        <w:t xml:space="preserve">communication path over </w:t>
      </w:r>
      <w:proofErr w:type="spellStart"/>
      <w:r>
        <w:rPr>
          <w:lang w:eastAsia="x-none"/>
        </w:rPr>
        <w:t>Uu</w:t>
      </w:r>
      <w:proofErr w:type="spellEnd"/>
      <w:r>
        <w:t xml:space="preserve"> is not available to the target UE (because of e.g. week signal strength over </w:t>
      </w:r>
      <w:proofErr w:type="spellStart"/>
      <w:r>
        <w:t>Uu</w:t>
      </w:r>
      <w:proofErr w:type="spellEnd"/>
      <w:r>
        <w:t xml:space="preserve">) </w:t>
      </w:r>
      <w:r>
        <w:rPr>
          <w:lang w:eastAsia="zh-CN"/>
        </w:rPr>
        <w:t xml:space="preserve">for the path switching procedure from the direct communication path over PC5 to the direct communication path over </w:t>
      </w:r>
      <w:proofErr w:type="spellStart"/>
      <w:r>
        <w:rPr>
          <w:lang w:eastAsia="zh-CN"/>
        </w:rPr>
        <w:t>Uu</w:t>
      </w:r>
      <w:proofErr w:type="spellEnd"/>
      <w:r>
        <w:rPr>
          <w:lang w:eastAsia="zh-CN"/>
        </w:rPr>
        <w:t xml:space="preserve">, </w:t>
      </w:r>
      <w:r>
        <w:rPr>
          <w:lang w:eastAsia="x-none"/>
        </w:rPr>
        <w:t xml:space="preserve">the target UE </w:t>
      </w:r>
      <w:r>
        <w:t>shall send a PROSE PATH SWITCHING</w:t>
      </w:r>
      <w:r>
        <w:rPr>
          <w:lang w:eastAsia="zh-CN"/>
        </w:rPr>
        <w:t xml:space="preserve"> </w:t>
      </w:r>
      <w:r>
        <w:t xml:space="preserve">REJECT </w:t>
      </w:r>
      <w:r>
        <w:rPr>
          <w:lang w:eastAsia="zh-CN"/>
        </w:rPr>
        <w:t>message with the PC5 signalling protocol cause value #20 "</w:t>
      </w:r>
      <w:r>
        <w:rPr>
          <w:lang w:eastAsia="x-none"/>
        </w:rPr>
        <w:t xml:space="preserve">communication path over </w:t>
      </w:r>
      <w:proofErr w:type="spellStart"/>
      <w:r>
        <w:rPr>
          <w:lang w:eastAsia="x-none"/>
        </w:rPr>
        <w:t>Uu</w:t>
      </w:r>
      <w:proofErr w:type="spellEnd"/>
      <w:r>
        <w:t xml:space="preserve"> is not available </w:t>
      </w:r>
      <w:r>
        <w:rPr>
          <w:lang w:eastAsia="zh-CN"/>
        </w:rPr>
        <w:t xml:space="preserve">for path switching". </w:t>
      </w:r>
    </w:p>
    <w:p w14:paraId="261A8A4D" w14:textId="77777777" w:rsidR="001C428E" w:rsidRPr="006B5418" w:rsidRDefault="001C428E" w:rsidP="001C4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D0AC6" w14:textId="34DC1ACC" w:rsidR="00775352" w:rsidRDefault="001C428E" w:rsidP="001C428E">
      <w:pPr>
        <w:pStyle w:val="3"/>
        <w:rPr>
          <w:ins w:id="49" w:author="vivo" w:date="2023-05-11T16:51:00Z"/>
          <w:lang w:eastAsia="zh-CN"/>
        </w:rPr>
      </w:pPr>
      <w:ins w:id="50" w:author="vivo" w:date="2023-05-11T16:50:00Z">
        <w:r>
          <w:rPr>
            <w:rFonts w:hint="eastAsia"/>
            <w:lang w:eastAsia="zh-CN"/>
          </w:rPr>
          <w:t>7</w:t>
        </w:r>
        <w:r>
          <w:rPr>
            <w:lang w:eastAsia="zh-CN"/>
          </w:rPr>
          <w:t>.7.4</w:t>
        </w:r>
        <w:r>
          <w:rPr>
            <w:lang w:eastAsia="zh-CN"/>
          </w:rPr>
          <w:tab/>
          <w:t>Principle</w:t>
        </w:r>
      </w:ins>
      <w:ins w:id="51" w:author="vivo" w:date="2023-05-11T16:51:00Z">
        <w:r>
          <w:rPr>
            <w:lang w:eastAsia="zh-CN"/>
          </w:rPr>
          <w:t>s</w:t>
        </w:r>
      </w:ins>
      <w:ins w:id="52" w:author="vivo" w:date="2023-05-11T16:50:00Z">
        <w:r>
          <w:rPr>
            <w:lang w:eastAsia="zh-CN"/>
          </w:rPr>
          <w:t xml:space="preserve"> of </w:t>
        </w:r>
      </w:ins>
      <w:ins w:id="53" w:author="vivo" w:date="2023-05-11T16:51:00Z">
        <w:r>
          <w:rPr>
            <w:lang w:eastAsia="zh-CN"/>
          </w:rPr>
          <w:t xml:space="preserve">determining </w:t>
        </w:r>
      </w:ins>
      <w:ins w:id="54" w:author="vivo" w:date="2023-05-11T16:55:00Z">
        <w:r w:rsidR="00F454CC">
          <w:rPr>
            <w:lang w:eastAsia="zh-CN"/>
          </w:rPr>
          <w:t xml:space="preserve">the </w:t>
        </w:r>
        <w:proofErr w:type="spellStart"/>
        <w:r w:rsidR="00F454CC">
          <w:rPr>
            <w:lang w:eastAsia="zh-CN"/>
          </w:rPr>
          <w:t>ProSe</w:t>
        </w:r>
        <w:proofErr w:type="spellEnd"/>
        <w:r w:rsidR="00F454CC">
          <w:rPr>
            <w:lang w:eastAsia="zh-CN"/>
          </w:rPr>
          <w:t xml:space="preserve"> applications to be switched</w:t>
        </w:r>
      </w:ins>
    </w:p>
    <w:p w14:paraId="0F7D1878" w14:textId="43181DE2" w:rsidR="00ED3D12" w:rsidRPr="00ED3D12" w:rsidRDefault="00ED3D12" w:rsidP="00ED3D12">
      <w:pPr>
        <w:rPr>
          <w:ins w:id="55" w:author="vivo" w:date="2023-05-11T17:07:00Z"/>
          <w:noProof/>
          <w:lang w:eastAsia="zh-CN"/>
        </w:rPr>
      </w:pPr>
      <w:ins w:id="56" w:author="vivo" w:date="2023-05-11T17:07:00Z">
        <w:r>
          <w:rPr>
            <w:rFonts w:hint="eastAsia"/>
            <w:noProof/>
            <w:lang w:eastAsia="zh-CN"/>
          </w:rPr>
          <w:t>T</w:t>
        </w:r>
        <w:r>
          <w:rPr>
            <w:noProof/>
            <w:lang w:eastAsia="zh-CN"/>
          </w:rPr>
          <w:t xml:space="preserve">he </w:t>
        </w:r>
      </w:ins>
      <w:ins w:id="57" w:author="vivo" w:date="2023-05-11T17:18:00Z">
        <w:r w:rsidR="00544A55">
          <w:rPr>
            <w:noProof/>
            <w:lang w:eastAsia="zh-CN"/>
          </w:rPr>
          <w:t xml:space="preserve">UE evaluates the </w:t>
        </w:r>
      </w:ins>
      <w:proofErr w:type="spellStart"/>
      <w:ins w:id="58" w:author="vivo" w:date="2023-05-11T17:07:00Z">
        <w:r>
          <w:t>ProSe</w:t>
        </w:r>
        <w:proofErr w:type="spellEnd"/>
        <w:r>
          <w:t xml:space="preserve"> application to path preference mapping rules as specified in clause 5.2.4 </w:t>
        </w:r>
      </w:ins>
      <w:ins w:id="59" w:author="vivo" w:date="2023-05-11T17:18:00Z">
        <w:r w:rsidR="00544A55">
          <w:t xml:space="preserve">according to the </w:t>
        </w:r>
        <w:proofErr w:type="spellStart"/>
        <w:r w:rsidR="00544A55">
          <w:t>ProSe</w:t>
        </w:r>
        <w:proofErr w:type="spellEnd"/>
        <w:r w:rsidR="00544A55">
          <w:t xml:space="preserve"> identifier of the </w:t>
        </w:r>
        <w:proofErr w:type="spellStart"/>
        <w:r w:rsidR="00544A55">
          <w:t>ProSe</w:t>
        </w:r>
        <w:proofErr w:type="spellEnd"/>
        <w:r w:rsidR="00544A55">
          <w:t xml:space="preserve"> application to </w:t>
        </w:r>
      </w:ins>
      <w:ins w:id="60" w:author="vivo" w:date="2023-05-11T17:19:00Z">
        <w:r w:rsidR="00544A55">
          <w:t>obtain</w:t>
        </w:r>
      </w:ins>
      <w:ins w:id="61" w:author="vivo" w:date="2023-05-11T17:08:00Z">
        <w:r>
          <w:t xml:space="preserve"> the </w:t>
        </w:r>
      </w:ins>
      <w:ins w:id="62" w:author="vivo" w:date="2023-05-11T17:44:00Z">
        <w:r w:rsidR="00437918">
          <w:t>preference</w:t>
        </w:r>
      </w:ins>
      <w:ins w:id="63" w:author="vivo" w:date="2023-05-11T17:09:00Z">
        <w:r>
          <w:t xml:space="preserve"> from the network</w:t>
        </w:r>
      </w:ins>
      <w:ins w:id="64" w:author="vivo" w:date="2023-05-11T17:10:00Z">
        <w:r>
          <w:t xml:space="preserve"> as follows:</w:t>
        </w:r>
      </w:ins>
      <w:ins w:id="65" w:author="vivo" w:date="2023-05-11T17:09:00Z">
        <w:r>
          <w:t xml:space="preserve"> </w:t>
        </w:r>
      </w:ins>
    </w:p>
    <w:p w14:paraId="15F58107" w14:textId="64439377" w:rsidR="001C428E" w:rsidRDefault="001C428E" w:rsidP="001C428E">
      <w:pPr>
        <w:pStyle w:val="B1"/>
        <w:rPr>
          <w:ins w:id="66" w:author="vivo" w:date="2023-05-11T16:51:00Z"/>
          <w:noProof/>
          <w:lang w:eastAsia="zh-CN"/>
        </w:rPr>
      </w:pPr>
      <w:ins w:id="67" w:author="vivo" w:date="2023-05-11T16:51:00Z">
        <w:r>
          <w:rPr>
            <w:rFonts w:hint="eastAsia"/>
            <w:noProof/>
            <w:lang w:eastAsia="zh-CN"/>
          </w:rPr>
          <w:t>a</w:t>
        </w:r>
        <w:r>
          <w:rPr>
            <w:noProof/>
            <w:lang w:eastAsia="zh-CN"/>
          </w:rPr>
          <w:t>)</w:t>
        </w:r>
        <w:r>
          <w:rPr>
            <w:noProof/>
            <w:lang w:eastAsia="zh-CN"/>
          </w:rPr>
          <w:tab/>
          <w:t>i</w:t>
        </w:r>
        <w:r w:rsidRPr="00F74048">
          <w:rPr>
            <w:noProof/>
            <w:lang w:eastAsia="zh-CN"/>
          </w:rPr>
          <w:t>f</w:t>
        </w:r>
        <w:r>
          <w:rPr>
            <w:noProof/>
            <w:lang w:eastAsia="zh-CN"/>
          </w:rPr>
          <w:t>:</w:t>
        </w:r>
      </w:ins>
    </w:p>
    <w:p w14:paraId="0663B885" w14:textId="77777777" w:rsidR="001C428E" w:rsidRDefault="001C428E" w:rsidP="001C428E">
      <w:pPr>
        <w:pStyle w:val="B2"/>
        <w:rPr>
          <w:ins w:id="68" w:author="vivo" w:date="2023-05-11T16:51:00Z"/>
          <w:noProof/>
          <w:lang w:eastAsia="zh-CN"/>
        </w:rPr>
      </w:pPr>
      <w:ins w:id="69" w:author="vivo" w:date="2023-05-11T16:51: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Uu; and</w:t>
        </w:r>
      </w:ins>
    </w:p>
    <w:p w14:paraId="7C6696BB" w14:textId="7929590D" w:rsidR="00ED3D12" w:rsidRDefault="001C428E" w:rsidP="001C428E">
      <w:pPr>
        <w:pStyle w:val="B2"/>
        <w:rPr>
          <w:ins w:id="70" w:author="vivo" w:date="2023-05-11T17:12:00Z"/>
          <w:noProof/>
          <w:lang w:eastAsia="zh-CN"/>
        </w:rPr>
      </w:pPr>
      <w:ins w:id="71" w:author="vivo" w:date="2023-05-11T16:51:00Z">
        <w:r>
          <w:rPr>
            <w:noProof/>
            <w:lang w:eastAsia="zh-CN"/>
          </w:rPr>
          <w:t>2)</w:t>
        </w:r>
        <w:r>
          <w:rPr>
            <w:noProof/>
            <w:lang w:eastAsia="zh-CN"/>
          </w:rPr>
          <w:tab/>
        </w:r>
      </w:ins>
      <w:ins w:id="72" w:author="vivo" w:date="2023-05-11T17:12:00Z">
        <w:r w:rsidR="00ED3D12">
          <w:rPr>
            <w:noProof/>
            <w:lang w:eastAsia="zh-CN"/>
          </w:rPr>
          <w:t>either of the following:</w:t>
        </w:r>
      </w:ins>
    </w:p>
    <w:p w14:paraId="345E3A38" w14:textId="28EE22EF" w:rsidR="00544A55" w:rsidRDefault="00ED3D12" w:rsidP="00ED3D12">
      <w:pPr>
        <w:pStyle w:val="B3"/>
        <w:rPr>
          <w:ins w:id="73" w:author="vivo" w:date="2023-05-11T17:19:00Z"/>
          <w:noProof/>
          <w:lang w:eastAsia="zh-CN"/>
        </w:rPr>
      </w:pPr>
      <w:ins w:id="74" w:author="vivo" w:date="2023-05-11T17:12:00Z">
        <w:r>
          <w:rPr>
            <w:noProof/>
            <w:lang w:eastAsia="zh-CN"/>
          </w:rPr>
          <w:t>i)</w:t>
        </w:r>
        <w:r>
          <w:rPr>
            <w:noProof/>
            <w:lang w:eastAsia="zh-CN"/>
          </w:rPr>
          <w:tab/>
        </w:r>
      </w:ins>
      <w:ins w:id="75" w:author="vivo" w:date="2023-05-11T17:19:00Z">
        <w:r w:rsidR="00544A55">
          <w:t xml:space="preserve">the </w:t>
        </w:r>
        <w:proofErr w:type="spellStart"/>
        <w:r w:rsidR="00544A55">
          <w:t>ProSe</w:t>
        </w:r>
        <w:proofErr w:type="spellEnd"/>
        <w:r w:rsidR="00544A55">
          <w:t xml:space="preserve"> identifier of the </w:t>
        </w:r>
        <w:proofErr w:type="spellStart"/>
        <w:r w:rsidR="00544A55">
          <w:t>ProSe</w:t>
        </w:r>
        <w:proofErr w:type="spellEnd"/>
        <w:r w:rsidR="00544A55">
          <w:t xml:space="preserve"> application</w:t>
        </w:r>
      </w:ins>
      <w:ins w:id="76" w:author="vivo" w:date="2023-05-11T17:20:00Z">
        <w:r w:rsidR="00544A55">
          <w:t xml:space="preserve"> matches the </w:t>
        </w:r>
        <w:proofErr w:type="spellStart"/>
        <w:r w:rsidR="00544A55">
          <w:t>ProSe</w:t>
        </w:r>
        <w:proofErr w:type="spellEnd"/>
        <w:r w:rsidR="00544A55">
          <w:t xml:space="preserve"> identifiers field in the </w:t>
        </w:r>
        <w:r w:rsidR="00544A55">
          <w:rPr>
            <w:noProof/>
          </w:rPr>
          <w:t>ProSe application to path preference mapping rule and the</w:t>
        </w:r>
      </w:ins>
      <w:ins w:id="77" w:author="vivo" w:date="2023-05-11T17:21:00Z">
        <w:r w:rsidR="00544A55">
          <w:rPr>
            <w:noProof/>
          </w:rPr>
          <w:t xml:space="preserve"> corresponding</w:t>
        </w:r>
      </w:ins>
      <w:ins w:id="78" w:author="vivo" w:date="2023-05-11T17:20:00Z">
        <w:r w:rsidR="00544A55">
          <w:rPr>
            <w:noProof/>
          </w:rPr>
          <w:t xml:space="preserve"> </w:t>
        </w:r>
        <w:r w:rsidR="00544A55">
          <w:t>PP</w:t>
        </w:r>
        <w:r w:rsidR="00544A55">
          <w:rPr>
            <w:noProof/>
          </w:rPr>
          <w:t xml:space="preserve"> </w:t>
        </w:r>
        <w:r w:rsidR="00544A55">
          <w:t xml:space="preserve">field in the </w:t>
        </w:r>
        <w:r w:rsidR="00544A55">
          <w:rPr>
            <w:noProof/>
          </w:rPr>
          <w:t>ProSe application to path preference mapping rule is set to "</w:t>
        </w:r>
        <w:r w:rsidR="00544A55">
          <w:t>PC5 preferred</w:t>
        </w:r>
        <w:r w:rsidR="00544A55">
          <w:rPr>
            <w:noProof/>
          </w:rPr>
          <w:t>"</w:t>
        </w:r>
      </w:ins>
      <w:ins w:id="79" w:author="vivo" w:date="2023-05-11T17:21:00Z">
        <w:r w:rsidR="00544A55">
          <w:rPr>
            <w:noProof/>
          </w:rPr>
          <w:t xml:space="preserve"> (see </w:t>
        </w:r>
        <w:r w:rsidR="00544A55">
          <w:rPr>
            <w:lang w:eastAsia="zh-CN"/>
          </w:rPr>
          <w:t>3GPP TS </w:t>
        </w:r>
        <w:r w:rsidR="00544A55">
          <w:t>24.555</w:t>
        </w:r>
        <w:r w:rsidR="00544A55">
          <w:rPr>
            <w:lang w:eastAsia="zh-CN"/>
          </w:rPr>
          <w:t> [17]</w:t>
        </w:r>
        <w:r w:rsidR="00544A55">
          <w:rPr>
            <w:noProof/>
          </w:rPr>
          <w:t>);</w:t>
        </w:r>
      </w:ins>
      <w:ins w:id="80" w:author="vivo" w:date="2023-05-11T17:24:00Z">
        <w:r w:rsidR="005D28D4">
          <w:rPr>
            <w:noProof/>
          </w:rPr>
          <w:t xml:space="preserve"> or</w:t>
        </w:r>
      </w:ins>
    </w:p>
    <w:p w14:paraId="3AAA8B07" w14:textId="7192190B" w:rsidR="001C428E" w:rsidRPr="00ED3D12" w:rsidRDefault="00ED3D12" w:rsidP="00544A55">
      <w:pPr>
        <w:pStyle w:val="B3"/>
        <w:rPr>
          <w:ins w:id="81" w:author="vivo" w:date="2023-05-11T16:51:00Z"/>
          <w:noProof/>
        </w:rPr>
      </w:pPr>
      <w:ins w:id="82" w:author="vivo" w:date="2023-05-11T17:12:00Z">
        <w:r>
          <w:rPr>
            <w:noProof/>
            <w:lang w:eastAsia="zh-CN"/>
          </w:rPr>
          <w:t>ii)</w:t>
        </w:r>
        <w:r>
          <w:rPr>
            <w:noProof/>
            <w:lang w:eastAsia="zh-CN"/>
          </w:rPr>
          <w:tab/>
        </w:r>
      </w:ins>
      <w:ins w:id="83" w:author="vivo" w:date="2023-05-11T17:24:00Z">
        <w:r w:rsidR="005D28D4">
          <w:t xml:space="preserve">the </w:t>
        </w:r>
        <w:proofErr w:type="spellStart"/>
        <w:r w:rsidR="005D28D4">
          <w:t>ProSe</w:t>
        </w:r>
        <w:proofErr w:type="spellEnd"/>
        <w:r w:rsidR="005D28D4">
          <w:t xml:space="preserve"> identifier of the </w:t>
        </w:r>
        <w:proofErr w:type="spellStart"/>
        <w:r w:rsidR="005D28D4">
          <w:t>ProSe</w:t>
        </w:r>
        <w:proofErr w:type="spellEnd"/>
        <w:r w:rsidR="005D28D4">
          <w:t xml:space="preserve"> application cannot match</w:t>
        </w:r>
      </w:ins>
      <w:ins w:id="84" w:author="vivo" w:date="2023-05-11T17:25:00Z">
        <w:r w:rsidR="005D28D4">
          <w:t xml:space="preserve"> any</w:t>
        </w:r>
      </w:ins>
      <w:ins w:id="85" w:author="vivo" w:date="2023-05-11T17:24:00Z">
        <w:r w:rsidR="005D28D4">
          <w:t xml:space="preserve"> </w:t>
        </w:r>
        <w:proofErr w:type="spellStart"/>
        <w:r w:rsidR="005D28D4">
          <w:t>ProSe</w:t>
        </w:r>
        <w:proofErr w:type="spellEnd"/>
        <w:r w:rsidR="005D28D4">
          <w:t xml:space="preserve"> identifiers field in the </w:t>
        </w:r>
        <w:r w:rsidR="005D28D4">
          <w:rPr>
            <w:noProof/>
          </w:rPr>
          <w:t xml:space="preserve">ProSe application to path preference mapping rule, </w:t>
        </w:r>
      </w:ins>
      <w:ins w:id="86" w:author="vivo" w:date="2023-05-11T17:12:00Z">
        <w:r>
          <w:rPr>
            <w:noProof/>
            <w:lang w:eastAsia="zh-CN"/>
          </w:rPr>
          <w:t xml:space="preserve">the </w:t>
        </w:r>
      </w:ins>
      <w:ins w:id="87" w:author="vivo" w:date="2023-05-11T17:13:00Z">
        <w:r>
          <w:t>SI</w:t>
        </w:r>
      </w:ins>
      <w:ins w:id="88" w:author="vivo" w:date="2023-05-11T17:12:00Z">
        <w:r>
          <w:rPr>
            <w:noProof/>
          </w:rPr>
          <w:t xml:space="preserve"> </w:t>
        </w:r>
        <w:r>
          <w:t xml:space="preserve">field in the </w:t>
        </w:r>
        <w:r>
          <w:rPr>
            <w:noProof/>
          </w:rPr>
          <w:t>ProSe application to path preference mapping rule</w:t>
        </w:r>
      </w:ins>
      <w:ins w:id="89" w:author="vivo" w:date="2023-05-11T17:24:00Z">
        <w:r w:rsidR="00544A55">
          <w:rPr>
            <w:noProof/>
          </w:rPr>
          <w:t xml:space="preserve"> </w:t>
        </w:r>
      </w:ins>
      <w:ins w:id="90" w:author="vivo" w:date="2023-05-11T17:12:00Z">
        <w:r>
          <w:rPr>
            <w:noProof/>
          </w:rPr>
          <w:t>is set to "</w:t>
        </w:r>
      </w:ins>
      <w:ins w:id="91" w:author="vivo" w:date="2023-05-11T17:13:00Z">
        <w:r w:rsidRPr="00ED3D12">
          <w:t xml:space="preserve">For all </w:t>
        </w:r>
        <w:proofErr w:type="spellStart"/>
        <w:r w:rsidRPr="00ED3D12">
          <w:t>ProSe</w:t>
        </w:r>
        <w:proofErr w:type="spellEnd"/>
        <w:r w:rsidRPr="00ED3D12">
          <w:t xml:space="preserve"> services</w:t>
        </w:r>
      </w:ins>
      <w:ins w:id="92" w:author="vivo" w:date="2023-05-11T17:12:00Z">
        <w:r>
          <w:rPr>
            <w:noProof/>
          </w:rPr>
          <w:t>"</w:t>
        </w:r>
      </w:ins>
      <w:ins w:id="93" w:author="vivo" w:date="2023-05-11T17:25:00Z">
        <w:r w:rsidR="005D28D4">
          <w:rPr>
            <w:noProof/>
          </w:rPr>
          <w:t>,</w:t>
        </w:r>
      </w:ins>
      <w:ins w:id="94" w:author="vivo" w:date="2023-05-11T17:12:00Z">
        <w:r>
          <w:rPr>
            <w:noProof/>
          </w:rPr>
          <w:t xml:space="preserve"> </w:t>
        </w:r>
      </w:ins>
      <w:ins w:id="95" w:author="vivo" w:date="2023-05-11T17:14:00Z">
        <w:r w:rsidR="00544A55">
          <w:rPr>
            <w:noProof/>
          </w:rPr>
          <w:t xml:space="preserve">and </w:t>
        </w:r>
        <w:r w:rsidR="00544A55">
          <w:rPr>
            <w:noProof/>
            <w:lang w:eastAsia="zh-CN"/>
          </w:rPr>
          <w:t xml:space="preserve">the </w:t>
        </w:r>
      </w:ins>
      <w:ins w:id="96" w:author="vivo" w:date="2023-05-11T17:15:00Z">
        <w:r w:rsidR="00544A55">
          <w:t>PP</w:t>
        </w:r>
      </w:ins>
      <w:ins w:id="97" w:author="vivo" w:date="2023-05-11T17:14:00Z">
        <w:r w:rsidR="00544A55">
          <w:rPr>
            <w:noProof/>
          </w:rPr>
          <w:t xml:space="preserve"> </w:t>
        </w:r>
        <w:r w:rsidR="00544A55">
          <w:t xml:space="preserve">field in the </w:t>
        </w:r>
        <w:r w:rsidR="00544A55">
          <w:rPr>
            <w:noProof/>
          </w:rPr>
          <w:t>ProSe application to path preference mapping rule is set to "</w:t>
        </w:r>
      </w:ins>
      <w:ins w:id="98" w:author="vivo" w:date="2023-05-11T17:15:00Z">
        <w:r w:rsidR="00544A55">
          <w:t>PC5 preferred</w:t>
        </w:r>
      </w:ins>
      <w:ins w:id="99" w:author="vivo" w:date="2023-05-11T17:14:00Z">
        <w:r w:rsidR="00544A55">
          <w:rPr>
            <w:noProof/>
          </w:rPr>
          <w:t>"</w:t>
        </w:r>
      </w:ins>
      <w:ins w:id="100" w:author="vivo" w:date="2023-05-11T17:15:00Z">
        <w:r w:rsidR="00544A55">
          <w:rPr>
            <w:noProof/>
          </w:rPr>
          <w:t xml:space="preserve"> (</w:t>
        </w:r>
        <w:r w:rsidR="00544A55">
          <w:rPr>
            <w:lang w:eastAsia="zh-CN"/>
          </w:rPr>
          <w:t>see 3GPP TS </w:t>
        </w:r>
        <w:r w:rsidR="00544A55">
          <w:t>24.555</w:t>
        </w:r>
        <w:r w:rsidR="00544A55">
          <w:rPr>
            <w:lang w:eastAsia="zh-CN"/>
          </w:rPr>
          <w:t> [17]</w:t>
        </w:r>
        <w:r w:rsidR="00544A55">
          <w:rPr>
            <w:noProof/>
          </w:rPr>
          <w:t>)</w:t>
        </w:r>
      </w:ins>
      <w:ins w:id="101" w:author="vivo" w:date="2023-05-11T17:12:00Z">
        <w:r>
          <w:rPr>
            <w:noProof/>
          </w:rPr>
          <w:t>;</w:t>
        </w:r>
      </w:ins>
    </w:p>
    <w:p w14:paraId="3BA454AC" w14:textId="441C7771" w:rsidR="001C428E" w:rsidRDefault="001C428E" w:rsidP="001C428E">
      <w:pPr>
        <w:pStyle w:val="B1"/>
        <w:rPr>
          <w:ins w:id="102" w:author="vivo" w:date="2023-05-11T16:51:00Z"/>
          <w:lang w:eastAsia="ko-KR"/>
        </w:rPr>
      </w:pPr>
      <w:ins w:id="103" w:author="vivo" w:date="2023-05-11T16:51:00Z">
        <w:r>
          <w:rPr>
            <w:noProof/>
            <w:lang w:eastAsia="zh-CN"/>
          </w:rPr>
          <w:tab/>
          <w:t>t</w:t>
        </w:r>
        <w:r w:rsidRPr="00F74048">
          <w:rPr>
            <w:noProof/>
            <w:lang w:eastAsia="zh-CN"/>
          </w:rPr>
          <w:t>he</w:t>
        </w:r>
        <w:r>
          <w:rPr>
            <w:noProof/>
            <w:lang w:eastAsia="zh-CN"/>
          </w:rPr>
          <w:t xml:space="preserve"> ProSe application is </w:t>
        </w:r>
      </w:ins>
      <w:ins w:id="104" w:author="vivo" w:date="2023-05-11T17:11:00Z">
        <w:r w:rsidR="00ED3D12">
          <w:rPr>
            <w:lang w:eastAsia="ko-KR"/>
          </w:rPr>
          <w:t xml:space="preserve">recommended </w:t>
        </w:r>
      </w:ins>
      <w:ins w:id="105" w:author="vivo" w:date="2023-05-11T17:16:00Z">
        <w:r w:rsidR="00544A55">
          <w:rPr>
            <w:lang w:eastAsia="ko-KR"/>
          </w:rPr>
          <w:t xml:space="preserve">by the network </w:t>
        </w:r>
      </w:ins>
      <w:ins w:id="106" w:author="vivo" w:date="2023-05-11T16:51:00Z">
        <w:r>
          <w:rPr>
            <w:lang w:eastAsia="ko-KR"/>
          </w:rPr>
          <w:t xml:space="preserve">to perform the </w:t>
        </w:r>
        <w:proofErr w:type="spellStart"/>
        <w:r>
          <w:rPr>
            <w:lang w:eastAsia="ko-KR"/>
          </w:rPr>
          <w:t>commnucation</w:t>
        </w:r>
        <w:proofErr w:type="spellEnd"/>
        <w:r>
          <w:rPr>
            <w:lang w:eastAsia="ko-KR"/>
          </w:rPr>
          <w:t xml:space="preserve"> path switching </w:t>
        </w:r>
        <w:r>
          <w:rPr>
            <w:noProof/>
            <w:lang w:eastAsia="zh-CN"/>
          </w:rPr>
          <w:t xml:space="preserve">from the direct communication path over Uu to the </w:t>
        </w:r>
        <w:r>
          <w:t xml:space="preserve">direct communication path </w:t>
        </w:r>
        <w:r>
          <w:rPr>
            <w:noProof/>
            <w:lang w:eastAsia="zh-CN"/>
          </w:rPr>
          <w:t>over PC5</w:t>
        </w:r>
        <w:r>
          <w:rPr>
            <w:lang w:eastAsia="ko-KR"/>
          </w:rPr>
          <w:t>;</w:t>
        </w:r>
      </w:ins>
    </w:p>
    <w:p w14:paraId="5DBAF862" w14:textId="4A73085D" w:rsidR="005D28D4" w:rsidRDefault="005D28D4" w:rsidP="005D28D4">
      <w:pPr>
        <w:pStyle w:val="B1"/>
        <w:rPr>
          <w:ins w:id="107" w:author="vivo" w:date="2023-05-11T17:38:00Z"/>
          <w:noProof/>
          <w:lang w:eastAsia="zh-CN"/>
        </w:rPr>
      </w:pPr>
      <w:ins w:id="108" w:author="vivo" w:date="2023-05-11T17:38:00Z">
        <w:r>
          <w:rPr>
            <w:noProof/>
            <w:lang w:eastAsia="zh-CN"/>
          </w:rPr>
          <w:t>b)</w:t>
        </w:r>
        <w:r>
          <w:rPr>
            <w:noProof/>
            <w:lang w:eastAsia="zh-CN"/>
          </w:rPr>
          <w:tab/>
          <w:t>i</w:t>
        </w:r>
        <w:r w:rsidRPr="00F74048">
          <w:rPr>
            <w:noProof/>
            <w:lang w:eastAsia="zh-CN"/>
          </w:rPr>
          <w:t>f</w:t>
        </w:r>
        <w:r>
          <w:rPr>
            <w:noProof/>
            <w:lang w:eastAsia="zh-CN"/>
          </w:rPr>
          <w:t>:</w:t>
        </w:r>
      </w:ins>
    </w:p>
    <w:p w14:paraId="68D7B25F" w14:textId="77777777" w:rsidR="005D28D4" w:rsidRDefault="005D28D4" w:rsidP="005D28D4">
      <w:pPr>
        <w:pStyle w:val="B2"/>
        <w:rPr>
          <w:ins w:id="109" w:author="vivo" w:date="2023-05-11T17:38:00Z"/>
          <w:noProof/>
          <w:lang w:eastAsia="zh-CN"/>
        </w:rPr>
      </w:pPr>
      <w:ins w:id="110" w:author="vivo" w:date="2023-05-11T17:38: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Uu; and</w:t>
        </w:r>
      </w:ins>
    </w:p>
    <w:p w14:paraId="35E2E07F" w14:textId="77777777" w:rsidR="005D28D4" w:rsidRDefault="005D28D4" w:rsidP="005D28D4">
      <w:pPr>
        <w:pStyle w:val="B2"/>
        <w:rPr>
          <w:ins w:id="111" w:author="vivo" w:date="2023-05-11T17:38:00Z"/>
          <w:noProof/>
          <w:lang w:eastAsia="zh-CN"/>
        </w:rPr>
      </w:pPr>
      <w:ins w:id="112" w:author="vivo" w:date="2023-05-11T17:38:00Z">
        <w:r>
          <w:rPr>
            <w:noProof/>
            <w:lang w:eastAsia="zh-CN"/>
          </w:rPr>
          <w:t>2)</w:t>
        </w:r>
        <w:r>
          <w:rPr>
            <w:noProof/>
            <w:lang w:eastAsia="zh-CN"/>
          </w:rPr>
          <w:tab/>
          <w:t>either of the following:</w:t>
        </w:r>
      </w:ins>
    </w:p>
    <w:p w14:paraId="5BCB36E3" w14:textId="47C525A4" w:rsidR="005D28D4" w:rsidRDefault="005D28D4" w:rsidP="005D28D4">
      <w:pPr>
        <w:pStyle w:val="B3"/>
        <w:rPr>
          <w:ins w:id="113" w:author="vivo" w:date="2023-05-11T17:38:00Z"/>
          <w:noProof/>
          <w:lang w:eastAsia="zh-CN"/>
        </w:rPr>
      </w:pPr>
      <w:ins w:id="114" w:author="vivo" w:date="2023-05-11T17:38:00Z">
        <w:r>
          <w:rPr>
            <w:noProof/>
            <w:lang w:eastAsia="zh-CN"/>
          </w:rPr>
          <w:lastRenderedPageBreak/>
          <w:t>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matches the </w:t>
        </w:r>
        <w:proofErr w:type="spellStart"/>
        <w:r>
          <w:t>ProSe</w:t>
        </w:r>
        <w:proofErr w:type="spellEnd"/>
        <w:r>
          <w:t xml:space="preserve"> identifiers field in the </w:t>
        </w:r>
        <w:r>
          <w:rPr>
            <w:noProof/>
          </w:rPr>
          <w:t xml:space="preserve">ProSe application to path preference mapping rule and the corresponding </w:t>
        </w:r>
        <w:r>
          <w:t>PP</w:t>
        </w:r>
        <w:r>
          <w:rPr>
            <w:noProof/>
          </w:rPr>
          <w:t xml:space="preserve"> </w:t>
        </w:r>
        <w:r>
          <w:t xml:space="preserve">field in the </w:t>
        </w:r>
        <w:r>
          <w:rPr>
            <w:noProof/>
          </w:rPr>
          <w:t>ProSe application to path preference mapping rule is set to "</w:t>
        </w:r>
        <w:proofErr w:type="spellStart"/>
        <w:r>
          <w:t>Uu</w:t>
        </w:r>
        <w:proofErr w:type="spellEnd"/>
        <w:r>
          <w:t xml:space="preserve"> preferred</w:t>
        </w:r>
        <w:r>
          <w:rPr>
            <w:noProof/>
          </w:rPr>
          <w:t xml:space="preserve">" (see </w:t>
        </w:r>
        <w:r>
          <w:rPr>
            <w:lang w:eastAsia="zh-CN"/>
          </w:rPr>
          <w:t>3GPP TS </w:t>
        </w:r>
        <w:r>
          <w:t>24.555</w:t>
        </w:r>
        <w:r>
          <w:rPr>
            <w:lang w:eastAsia="zh-CN"/>
          </w:rPr>
          <w:t> [17]</w:t>
        </w:r>
        <w:r>
          <w:rPr>
            <w:noProof/>
          </w:rPr>
          <w:t>); or</w:t>
        </w:r>
      </w:ins>
    </w:p>
    <w:p w14:paraId="1E0578A3" w14:textId="4B590BDB" w:rsidR="005D28D4" w:rsidRPr="00ED3D12" w:rsidRDefault="005D28D4" w:rsidP="005D28D4">
      <w:pPr>
        <w:pStyle w:val="B3"/>
        <w:rPr>
          <w:ins w:id="115" w:author="vivo" w:date="2023-05-11T17:38:00Z"/>
          <w:noProof/>
        </w:rPr>
      </w:pPr>
      <w:ins w:id="116" w:author="vivo" w:date="2023-05-11T17:38:00Z">
        <w:r>
          <w:rPr>
            <w:noProof/>
            <w:lang w:eastAsia="zh-CN"/>
          </w:rPr>
          <w:t>ii)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cannot match any </w:t>
        </w:r>
        <w:proofErr w:type="spellStart"/>
        <w:r>
          <w:t>ProSe</w:t>
        </w:r>
        <w:proofErr w:type="spellEnd"/>
        <w:r>
          <w:t xml:space="preserve"> identifiers field in the </w:t>
        </w:r>
        <w:r>
          <w:rPr>
            <w:noProof/>
          </w:rPr>
          <w:t xml:space="preserve">ProSe application to path preference mapping rule, </w:t>
        </w:r>
        <w:r>
          <w:rPr>
            <w:noProof/>
            <w:lang w:eastAsia="zh-CN"/>
          </w:rPr>
          <w:t xml:space="preserve">the </w:t>
        </w:r>
        <w:r>
          <w:t>SI</w:t>
        </w:r>
        <w:r>
          <w:rPr>
            <w:noProof/>
          </w:rPr>
          <w:t xml:space="preserve"> </w:t>
        </w:r>
        <w:r>
          <w:t xml:space="preserve">field in the </w:t>
        </w:r>
        <w:r>
          <w:rPr>
            <w:noProof/>
          </w:rPr>
          <w:t>ProSe application to path preference mapping rule is set to "</w:t>
        </w:r>
        <w:r w:rsidRPr="00ED3D12">
          <w:t xml:space="preserve">For all </w:t>
        </w:r>
        <w:proofErr w:type="spellStart"/>
        <w:r w:rsidRPr="00ED3D12">
          <w:t>ProSe</w:t>
        </w:r>
        <w:proofErr w:type="spellEnd"/>
        <w:r w:rsidRPr="00ED3D12">
          <w:t xml:space="preserve"> services</w:t>
        </w:r>
        <w:r>
          <w:rPr>
            <w:noProof/>
          </w:rPr>
          <w:t xml:space="preserve">", and </w:t>
        </w:r>
        <w:r>
          <w:rPr>
            <w:noProof/>
            <w:lang w:eastAsia="zh-CN"/>
          </w:rPr>
          <w:t xml:space="preserve">the </w:t>
        </w:r>
        <w:r>
          <w:t>PP</w:t>
        </w:r>
        <w:r>
          <w:rPr>
            <w:noProof/>
          </w:rPr>
          <w:t xml:space="preserve"> </w:t>
        </w:r>
        <w:r>
          <w:t xml:space="preserve">field in the </w:t>
        </w:r>
        <w:r>
          <w:rPr>
            <w:noProof/>
          </w:rPr>
          <w:t>ProSe application to path preference mapping rule is set to "</w:t>
        </w:r>
        <w:proofErr w:type="spellStart"/>
        <w:r>
          <w:t>Uu</w:t>
        </w:r>
        <w:proofErr w:type="spellEnd"/>
        <w:r>
          <w:t xml:space="preserve"> preferred</w:t>
        </w:r>
        <w:r>
          <w:rPr>
            <w:noProof/>
          </w:rPr>
          <w:t>" (</w:t>
        </w:r>
        <w:r>
          <w:rPr>
            <w:lang w:eastAsia="zh-CN"/>
          </w:rPr>
          <w:t>see 3GPP TS </w:t>
        </w:r>
        <w:r>
          <w:t>24.555</w:t>
        </w:r>
        <w:r>
          <w:rPr>
            <w:lang w:eastAsia="zh-CN"/>
          </w:rPr>
          <w:t> [17]</w:t>
        </w:r>
        <w:r>
          <w:rPr>
            <w:noProof/>
          </w:rPr>
          <w:t>);</w:t>
        </w:r>
      </w:ins>
    </w:p>
    <w:p w14:paraId="52F1B458" w14:textId="4FD57FC6" w:rsidR="005D28D4" w:rsidRDefault="005D28D4" w:rsidP="005D28D4">
      <w:pPr>
        <w:pStyle w:val="B1"/>
        <w:rPr>
          <w:ins w:id="117" w:author="vivo" w:date="2023-05-11T17:38:00Z"/>
          <w:lang w:eastAsia="ko-KR"/>
        </w:rPr>
      </w:pPr>
      <w:ins w:id="118" w:author="vivo" w:date="2023-05-11T17:38:00Z">
        <w:r>
          <w:rPr>
            <w:noProof/>
            <w:lang w:eastAsia="zh-CN"/>
          </w:rPr>
          <w:tab/>
          <w:t>t</w:t>
        </w:r>
        <w:r w:rsidRPr="00F74048">
          <w:rPr>
            <w:noProof/>
            <w:lang w:eastAsia="zh-CN"/>
          </w:rPr>
          <w:t>he</w:t>
        </w:r>
        <w:r>
          <w:rPr>
            <w:noProof/>
            <w:lang w:eastAsia="zh-CN"/>
          </w:rPr>
          <w:t xml:space="preserve"> ProSe application is </w:t>
        </w:r>
        <w:r>
          <w:rPr>
            <w:lang w:eastAsia="ko-KR"/>
          </w:rPr>
          <w:t xml:space="preserve">recommended by the network </w:t>
        </w:r>
      </w:ins>
      <w:ins w:id="119" w:author="vivo" w:date="2023-05-11T17:41:00Z">
        <w:r>
          <w:rPr>
            <w:lang w:eastAsia="ko-KR"/>
          </w:rPr>
          <w:t xml:space="preserve">not </w:t>
        </w:r>
      </w:ins>
      <w:ins w:id="120" w:author="vivo" w:date="2023-05-11T17:38:00Z">
        <w:r>
          <w:rPr>
            <w:lang w:eastAsia="ko-KR"/>
          </w:rPr>
          <w:t xml:space="preserve">to perform the </w:t>
        </w:r>
        <w:proofErr w:type="spellStart"/>
        <w:r>
          <w:rPr>
            <w:lang w:eastAsia="ko-KR"/>
          </w:rPr>
          <w:t>commnucation</w:t>
        </w:r>
        <w:proofErr w:type="spellEnd"/>
        <w:r>
          <w:rPr>
            <w:lang w:eastAsia="ko-KR"/>
          </w:rPr>
          <w:t xml:space="preserve"> path switching </w:t>
        </w:r>
        <w:r>
          <w:rPr>
            <w:noProof/>
            <w:lang w:eastAsia="zh-CN"/>
          </w:rPr>
          <w:t xml:space="preserve">from the direct communication path over Uu to the </w:t>
        </w:r>
        <w:r>
          <w:t xml:space="preserve">direct communication path </w:t>
        </w:r>
        <w:r>
          <w:rPr>
            <w:noProof/>
            <w:lang w:eastAsia="zh-CN"/>
          </w:rPr>
          <w:t>over PC5</w:t>
        </w:r>
        <w:r>
          <w:rPr>
            <w:lang w:eastAsia="ko-KR"/>
          </w:rPr>
          <w:t>;</w:t>
        </w:r>
      </w:ins>
    </w:p>
    <w:p w14:paraId="2A512F1D" w14:textId="4C3A9AAD" w:rsidR="001C428E" w:rsidRDefault="005D28D4" w:rsidP="001C428E">
      <w:pPr>
        <w:pStyle w:val="B1"/>
        <w:rPr>
          <w:ins w:id="121" w:author="vivo" w:date="2023-05-11T16:51:00Z"/>
          <w:noProof/>
          <w:lang w:eastAsia="zh-CN"/>
        </w:rPr>
      </w:pPr>
      <w:ins w:id="122" w:author="vivo" w:date="2023-05-11T17:40:00Z">
        <w:r>
          <w:rPr>
            <w:noProof/>
            <w:lang w:eastAsia="zh-CN"/>
          </w:rPr>
          <w:t>c</w:t>
        </w:r>
      </w:ins>
      <w:ins w:id="123" w:author="vivo" w:date="2023-05-11T16:51:00Z">
        <w:r w:rsidR="001C428E">
          <w:rPr>
            <w:noProof/>
            <w:lang w:eastAsia="zh-CN"/>
          </w:rPr>
          <w:t>)</w:t>
        </w:r>
        <w:r w:rsidR="001C428E">
          <w:rPr>
            <w:noProof/>
            <w:lang w:eastAsia="zh-CN"/>
          </w:rPr>
          <w:tab/>
          <w:t>i</w:t>
        </w:r>
        <w:r w:rsidR="001C428E" w:rsidRPr="00F74048">
          <w:rPr>
            <w:noProof/>
            <w:lang w:eastAsia="zh-CN"/>
          </w:rPr>
          <w:t>f</w:t>
        </w:r>
        <w:r w:rsidR="001C428E">
          <w:rPr>
            <w:noProof/>
            <w:lang w:eastAsia="zh-CN"/>
          </w:rPr>
          <w:t>:</w:t>
        </w:r>
      </w:ins>
    </w:p>
    <w:p w14:paraId="07894334" w14:textId="77777777" w:rsidR="001C428E" w:rsidRDefault="001C428E" w:rsidP="001C428E">
      <w:pPr>
        <w:pStyle w:val="B2"/>
        <w:rPr>
          <w:ins w:id="124" w:author="vivo" w:date="2023-05-11T16:51:00Z"/>
          <w:noProof/>
          <w:lang w:eastAsia="zh-CN"/>
        </w:rPr>
      </w:pPr>
      <w:ins w:id="125" w:author="vivo" w:date="2023-05-11T16:51: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PC5; and</w:t>
        </w:r>
      </w:ins>
    </w:p>
    <w:p w14:paraId="2863CF61" w14:textId="77777777" w:rsidR="005D28D4" w:rsidRDefault="001C428E" w:rsidP="001C428E">
      <w:pPr>
        <w:pStyle w:val="B2"/>
        <w:rPr>
          <w:ins w:id="126" w:author="vivo" w:date="2023-05-11T17:26:00Z"/>
          <w:noProof/>
          <w:lang w:eastAsia="zh-CN"/>
        </w:rPr>
      </w:pPr>
      <w:ins w:id="127" w:author="vivo" w:date="2023-05-11T16:51:00Z">
        <w:r>
          <w:rPr>
            <w:noProof/>
            <w:lang w:eastAsia="zh-CN"/>
          </w:rPr>
          <w:t>2)</w:t>
        </w:r>
        <w:r>
          <w:rPr>
            <w:noProof/>
            <w:lang w:eastAsia="zh-CN"/>
          </w:rPr>
          <w:tab/>
        </w:r>
      </w:ins>
      <w:ins w:id="128" w:author="vivo" w:date="2023-05-11T17:26:00Z">
        <w:r w:rsidR="005D28D4">
          <w:rPr>
            <w:noProof/>
            <w:lang w:eastAsia="zh-CN"/>
          </w:rPr>
          <w:t>either of the following:</w:t>
        </w:r>
      </w:ins>
    </w:p>
    <w:p w14:paraId="6352B46D" w14:textId="0E1A0FEA" w:rsidR="005D28D4" w:rsidRDefault="005D28D4" w:rsidP="005D28D4">
      <w:pPr>
        <w:pStyle w:val="B3"/>
        <w:rPr>
          <w:ins w:id="129" w:author="vivo" w:date="2023-05-11T17:26:00Z"/>
          <w:noProof/>
          <w:lang w:eastAsia="zh-CN"/>
        </w:rPr>
      </w:pPr>
      <w:ins w:id="130" w:author="vivo" w:date="2023-05-11T17:26:00Z">
        <w:r>
          <w:rPr>
            <w:noProof/>
            <w:lang w:eastAsia="zh-CN"/>
          </w:rPr>
          <w:t>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matches the </w:t>
        </w:r>
        <w:proofErr w:type="spellStart"/>
        <w:r>
          <w:t>ProSe</w:t>
        </w:r>
        <w:proofErr w:type="spellEnd"/>
        <w:r>
          <w:t xml:space="preserve"> identifiers field in the </w:t>
        </w:r>
        <w:r>
          <w:rPr>
            <w:noProof/>
          </w:rPr>
          <w:t xml:space="preserve">ProSe application to path preference mapping rule and the corresponding </w:t>
        </w:r>
        <w:r>
          <w:t>PP</w:t>
        </w:r>
        <w:r>
          <w:rPr>
            <w:noProof/>
          </w:rPr>
          <w:t xml:space="preserve"> </w:t>
        </w:r>
        <w:r>
          <w:t xml:space="preserve">field in the </w:t>
        </w:r>
        <w:r>
          <w:rPr>
            <w:noProof/>
          </w:rPr>
          <w:t>ProSe application to path preference mapping rule is set to "</w:t>
        </w:r>
      </w:ins>
      <w:proofErr w:type="spellStart"/>
      <w:ins w:id="131" w:author="vivo" w:date="2023-05-11T17:27:00Z">
        <w:r>
          <w:t>Uu</w:t>
        </w:r>
      </w:ins>
      <w:proofErr w:type="spellEnd"/>
      <w:ins w:id="132" w:author="vivo" w:date="2023-05-11T17:26:00Z">
        <w:r>
          <w:t xml:space="preserve"> preferred</w:t>
        </w:r>
        <w:r>
          <w:rPr>
            <w:noProof/>
          </w:rPr>
          <w:t xml:space="preserve">" (see </w:t>
        </w:r>
        <w:r>
          <w:rPr>
            <w:lang w:eastAsia="zh-CN"/>
          </w:rPr>
          <w:t>3GPP TS </w:t>
        </w:r>
        <w:r>
          <w:t>24.555</w:t>
        </w:r>
        <w:r>
          <w:rPr>
            <w:lang w:eastAsia="zh-CN"/>
          </w:rPr>
          <w:t> [17]</w:t>
        </w:r>
        <w:r>
          <w:rPr>
            <w:noProof/>
          </w:rPr>
          <w:t>); or</w:t>
        </w:r>
      </w:ins>
    </w:p>
    <w:p w14:paraId="37E3E94C" w14:textId="46465334" w:rsidR="001C428E" w:rsidRDefault="005D28D4" w:rsidP="005D28D4">
      <w:pPr>
        <w:pStyle w:val="B3"/>
        <w:rPr>
          <w:ins w:id="133" w:author="vivo" w:date="2023-05-11T16:51:00Z"/>
          <w:noProof/>
        </w:rPr>
      </w:pPr>
      <w:ins w:id="134" w:author="vivo" w:date="2023-05-11T17:26:00Z">
        <w:r>
          <w:rPr>
            <w:noProof/>
            <w:lang w:eastAsia="zh-CN"/>
          </w:rPr>
          <w:t>ii)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cannot match any </w:t>
        </w:r>
        <w:proofErr w:type="spellStart"/>
        <w:r>
          <w:t>ProSe</w:t>
        </w:r>
        <w:proofErr w:type="spellEnd"/>
        <w:r>
          <w:t xml:space="preserve"> identifiers field in the </w:t>
        </w:r>
        <w:r>
          <w:rPr>
            <w:noProof/>
          </w:rPr>
          <w:t xml:space="preserve">ProSe application to path preference mapping rule, </w:t>
        </w:r>
        <w:r>
          <w:rPr>
            <w:noProof/>
            <w:lang w:eastAsia="zh-CN"/>
          </w:rPr>
          <w:t xml:space="preserve">the </w:t>
        </w:r>
        <w:r>
          <w:t>SI</w:t>
        </w:r>
        <w:r>
          <w:rPr>
            <w:noProof/>
          </w:rPr>
          <w:t xml:space="preserve"> </w:t>
        </w:r>
        <w:r>
          <w:t xml:space="preserve">field in the </w:t>
        </w:r>
        <w:r>
          <w:rPr>
            <w:noProof/>
          </w:rPr>
          <w:t>ProSe application to path preference mapping rule is set to "</w:t>
        </w:r>
        <w:r w:rsidRPr="00ED3D12">
          <w:t xml:space="preserve">For all </w:t>
        </w:r>
        <w:proofErr w:type="spellStart"/>
        <w:r w:rsidRPr="00ED3D12">
          <w:t>ProSe</w:t>
        </w:r>
        <w:proofErr w:type="spellEnd"/>
        <w:r w:rsidRPr="00ED3D12">
          <w:t xml:space="preserve"> services</w:t>
        </w:r>
        <w:r>
          <w:rPr>
            <w:noProof/>
          </w:rPr>
          <w:t xml:space="preserve">", and </w:t>
        </w:r>
        <w:r>
          <w:rPr>
            <w:noProof/>
            <w:lang w:eastAsia="zh-CN"/>
          </w:rPr>
          <w:t xml:space="preserve">the </w:t>
        </w:r>
        <w:r>
          <w:t>PP</w:t>
        </w:r>
        <w:r>
          <w:rPr>
            <w:noProof/>
          </w:rPr>
          <w:t xml:space="preserve"> </w:t>
        </w:r>
        <w:r>
          <w:t xml:space="preserve">field in the </w:t>
        </w:r>
        <w:r>
          <w:rPr>
            <w:noProof/>
          </w:rPr>
          <w:t>ProSe application to path preference mapping rule is set to "</w:t>
        </w:r>
      </w:ins>
      <w:proofErr w:type="spellStart"/>
      <w:ins w:id="135" w:author="vivo" w:date="2023-05-11T17:27:00Z">
        <w:r>
          <w:t>Uu</w:t>
        </w:r>
      </w:ins>
      <w:proofErr w:type="spellEnd"/>
      <w:ins w:id="136" w:author="vivo" w:date="2023-05-11T17:26:00Z">
        <w:r>
          <w:t xml:space="preserve"> preferred</w:t>
        </w:r>
        <w:r>
          <w:rPr>
            <w:noProof/>
          </w:rPr>
          <w:t>" (</w:t>
        </w:r>
        <w:r>
          <w:rPr>
            <w:lang w:eastAsia="zh-CN"/>
          </w:rPr>
          <w:t>see 3GPP TS </w:t>
        </w:r>
        <w:r>
          <w:t>24.555</w:t>
        </w:r>
        <w:r>
          <w:rPr>
            <w:lang w:eastAsia="zh-CN"/>
          </w:rPr>
          <w:t> [17]</w:t>
        </w:r>
        <w:r>
          <w:rPr>
            <w:noProof/>
          </w:rPr>
          <w:t>);</w:t>
        </w:r>
      </w:ins>
      <w:ins w:id="137" w:author="vivo" w:date="2023-05-11T16:51:00Z">
        <w:r w:rsidR="001C428E">
          <w:rPr>
            <w:noProof/>
          </w:rPr>
          <w:t xml:space="preserve"> </w:t>
        </w:r>
      </w:ins>
    </w:p>
    <w:p w14:paraId="3D79E66C" w14:textId="5AB5C11B" w:rsidR="001C428E" w:rsidRDefault="001C428E" w:rsidP="001C428E">
      <w:pPr>
        <w:pStyle w:val="B1"/>
        <w:rPr>
          <w:ins w:id="138" w:author="vivo" w:date="2023-05-11T17:10:00Z"/>
          <w:lang w:eastAsia="ko-KR"/>
        </w:rPr>
      </w:pPr>
      <w:ins w:id="139" w:author="vivo" w:date="2023-05-11T16:51:00Z">
        <w:r>
          <w:rPr>
            <w:noProof/>
            <w:lang w:eastAsia="zh-CN"/>
          </w:rPr>
          <w:tab/>
          <w:t>t</w:t>
        </w:r>
        <w:r w:rsidRPr="00F74048">
          <w:rPr>
            <w:noProof/>
            <w:lang w:eastAsia="zh-CN"/>
          </w:rPr>
          <w:t>he</w:t>
        </w:r>
        <w:r>
          <w:rPr>
            <w:noProof/>
            <w:lang w:eastAsia="zh-CN"/>
          </w:rPr>
          <w:t xml:space="preserve"> ProSe application is </w:t>
        </w:r>
      </w:ins>
      <w:ins w:id="140" w:author="vivo" w:date="2023-05-11T17:11:00Z">
        <w:r w:rsidR="00ED3D12">
          <w:rPr>
            <w:lang w:eastAsia="ko-KR"/>
          </w:rPr>
          <w:t>recommended</w:t>
        </w:r>
      </w:ins>
      <w:ins w:id="141" w:author="vivo" w:date="2023-05-11T16:51:00Z">
        <w:r>
          <w:rPr>
            <w:lang w:eastAsia="ko-KR"/>
          </w:rPr>
          <w:t xml:space="preserve"> to perform the </w:t>
        </w:r>
        <w:proofErr w:type="spellStart"/>
        <w:r>
          <w:rPr>
            <w:lang w:eastAsia="ko-KR"/>
          </w:rPr>
          <w:t>commnucation</w:t>
        </w:r>
        <w:proofErr w:type="spellEnd"/>
        <w:r>
          <w:rPr>
            <w:lang w:eastAsia="ko-KR"/>
          </w:rPr>
          <w:t xml:space="preserve"> path switching </w:t>
        </w:r>
        <w:r>
          <w:rPr>
            <w:noProof/>
            <w:lang w:eastAsia="zh-CN"/>
          </w:rPr>
          <w:t xml:space="preserve">from the direct communication path over PC5 to the </w:t>
        </w:r>
        <w:r>
          <w:t xml:space="preserve">direct communication path </w:t>
        </w:r>
        <w:r>
          <w:rPr>
            <w:noProof/>
            <w:lang w:eastAsia="zh-CN"/>
          </w:rPr>
          <w:t>over Uu</w:t>
        </w:r>
        <w:r>
          <w:rPr>
            <w:lang w:eastAsia="ko-KR"/>
          </w:rPr>
          <w:t>;</w:t>
        </w:r>
      </w:ins>
    </w:p>
    <w:p w14:paraId="43D73736" w14:textId="401F1F2E" w:rsidR="005D28D4" w:rsidRDefault="005D28D4" w:rsidP="005D28D4">
      <w:pPr>
        <w:pStyle w:val="B1"/>
        <w:rPr>
          <w:ins w:id="142" w:author="vivo" w:date="2023-05-11T17:40:00Z"/>
          <w:noProof/>
          <w:lang w:eastAsia="zh-CN"/>
        </w:rPr>
      </w:pPr>
      <w:ins w:id="143" w:author="vivo" w:date="2023-05-11T17:40:00Z">
        <w:r>
          <w:rPr>
            <w:noProof/>
            <w:lang w:eastAsia="zh-CN"/>
          </w:rPr>
          <w:t>d)</w:t>
        </w:r>
        <w:r>
          <w:rPr>
            <w:noProof/>
            <w:lang w:eastAsia="zh-CN"/>
          </w:rPr>
          <w:tab/>
          <w:t>i</w:t>
        </w:r>
        <w:r w:rsidRPr="00F74048">
          <w:rPr>
            <w:noProof/>
            <w:lang w:eastAsia="zh-CN"/>
          </w:rPr>
          <w:t>f</w:t>
        </w:r>
        <w:r>
          <w:rPr>
            <w:noProof/>
            <w:lang w:eastAsia="zh-CN"/>
          </w:rPr>
          <w:t>:</w:t>
        </w:r>
      </w:ins>
    </w:p>
    <w:p w14:paraId="326DF6DF" w14:textId="77777777" w:rsidR="005D28D4" w:rsidRDefault="005D28D4" w:rsidP="005D28D4">
      <w:pPr>
        <w:pStyle w:val="B2"/>
        <w:rPr>
          <w:ins w:id="144" w:author="vivo" w:date="2023-05-11T17:40:00Z"/>
          <w:noProof/>
          <w:lang w:eastAsia="zh-CN"/>
        </w:rPr>
      </w:pPr>
      <w:ins w:id="145" w:author="vivo" w:date="2023-05-11T17:40: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PC5; and</w:t>
        </w:r>
      </w:ins>
    </w:p>
    <w:p w14:paraId="3FA4A433" w14:textId="77777777" w:rsidR="005D28D4" w:rsidRDefault="005D28D4" w:rsidP="005D28D4">
      <w:pPr>
        <w:pStyle w:val="B2"/>
        <w:rPr>
          <w:ins w:id="146" w:author="vivo" w:date="2023-05-11T17:40:00Z"/>
          <w:noProof/>
          <w:lang w:eastAsia="zh-CN"/>
        </w:rPr>
      </w:pPr>
      <w:ins w:id="147" w:author="vivo" w:date="2023-05-11T17:40:00Z">
        <w:r>
          <w:rPr>
            <w:noProof/>
            <w:lang w:eastAsia="zh-CN"/>
          </w:rPr>
          <w:t>2)</w:t>
        </w:r>
        <w:r>
          <w:rPr>
            <w:noProof/>
            <w:lang w:eastAsia="zh-CN"/>
          </w:rPr>
          <w:tab/>
          <w:t>either of the following:</w:t>
        </w:r>
      </w:ins>
    </w:p>
    <w:p w14:paraId="2A3C148A" w14:textId="5BB58741" w:rsidR="005D28D4" w:rsidRDefault="005D28D4" w:rsidP="005D28D4">
      <w:pPr>
        <w:pStyle w:val="B3"/>
        <w:rPr>
          <w:ins w:id="148" w:author="vivo" w:date="2023-05-11T17:40:00Z"/>
          <w:noProof/>
          <w:lang w:eastAsia="zh-CN"/>
        </w:rPr>
      </w:pPr>
      <w:ins w:id="149" w:author="vivo" w:date="2023-05-11T17:40:00Z">
        <w:r>
          <w:rPr>
            <w:noProof/>
            <w:lang w:eastAsia="zh-CN"/>
          </w:rPr>
          <w:t>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matches the </w:t>
        </w:r>
        <w:proofErr w:type="spellStart"/>
        <w:r>
          <w:t>ProSe</w:t>
        </w:r>
        <w:proofErr w:type="spellEnd"/>
        <w:r>
          <w:t xml:space="preserve"> identifiers field in the </w:t>
        </w:r>
        <w:r>
          <w:rPr>
            <w:noProof/>
          </w:rPr>
          <w:t xml:space="preserve">ProSe application to path preference mapping rule and the corresponding </w:t>
        </w:r>
        <w:r>
          <w:t>PP</w:t>
        </w:r>
        <w:r>
          <w:rPr>
            <w:noProof/>
          </w:rPr>
          <w:t xml:space="preserve"> </w:t>
        </w:r>
        <w:r>
          <w:t xml:space="preserve">field in the </w:t>
        </w:r>
        <w:r>
          <w:rPr>
            <w:noProof/>
          </w:rPr>
          <w:t>ProSe application to path preference mapping rule is set to "</w:t>
        </w:r>
      </w:ins>
      <w:ins w:id="150" w:author="vivo" w:date="2023-05-11T17:41:00Z">
        <w:r>
          <w:t>PC5</w:t>
        </w:r>
      </w:ins>
      <w:ins w:id="151" w:author="vivo" w:date="2023-05-11T17:40:00Z">
        <w:r>
          <w:t xml:space="preserve"> preferred</w:t>
        </w:r>
        <w:r>
          <w:rPr>
            <w:noProof/>
          </w:rPr>
          <w:t xml:space="preserve">" (see </w:t>
        </w:r>
        <w:r>
          <w:rPr>
            <w:lang w:eastAsia="zh-CN"/>
          </w:rPr>
          <w:t>3GPP TS </w:t>
        </w:r>
        <w:r>
          <w:t>24.555</w:t>
        </w:r>
        <w:r>
          <w:rPr>
            <w:lang w:eastAsia="zh-CN"/>
          </w:rPr>
          <w:t> [17]</w:t>
        </w:r>
        <w:r>
          <w:rPr>
            <w:noProof/>
          </w:rPr>
          <w:t>); or</w:t>
        </w:r>
      </w:ins>
    </w:p>
    <w:p w14:paraId="5DECCE11" w14:textId="6F0BCEF7" w:rsidR="005D28D4" w:rsidRDefault="005D28D4" w:rsidP="005D28D4">
      <w:pPr>
        <w:pStyle w:val="B3"/>
        <w:rPr>
          <w:ins w:id="152" w:author="vivo" w:date="2023-05-11T17:40:00Z"/>
          <w:noProof/>
        </w:rPr>
      </w:pPr>
      <w:ins w:id="153" w:author="vivo" w:date="2023-05-11T17:40:00Z">
        <w:r>
          <w:rPr>
            <w:noProof/>
            <w:lang w:eastAsia="zh-CN"/>
          </w:rPr>
          <w:t>ii)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cannot match any </w:t>
        </w:r>
        <w:proofErr w:type="spellStart"/>
        <w:r>
          <w:t>ProSe</w:t>
        </w:r>
        <w:proofErr w:type="spellEnd"/>
        <w:r>
          <w:t xml:space="preserve"> identifiers field in the </w:t>
        </w:r>
        <w:r>
          <w:rPr>
            <w:noProof/>
          </w:rPr>
          <w:t xml:space="preserve">ProSe application to path preference mapping rule, </w:t>
        </w:r>
        <w:r>
          <w:rPr>
            <w:noProof/>
            <w:lang w:eastAsia="zh-CN"/>
          </w:rPr>
          <w:t xml:space="preserve">the </w:t>
        </w:r>
        <w:r>
          <w:t>SI</w:t>
        </w:r>
        <w:r>
          <w:rPr>
            <w:noProof/>
          </w:rPr>
          <w:t xml:space="preserve"> </w:t>
        </w:r>
        <w:r>
          <w:t xml:space="preserve">field in the </w:t>
        </w:r>
        <w:r>
          <w:rPr>
            <w:noProof/>
          </w:rPr>
          <w:t>ProSe application to path preference mapping rule is set to "</w:t>
        </w:r>
        <w:r w:rsidRPr="00ED3D12">
          <w:t xml:space="preserve">For all </w:t>
        </w:r>
        <w:proofErr w:type="spellStart"/>
        <w:r w:rsidRPr="00ED3D12">
          <w:t>ProSe</w:t>
        </w:r>
        <w:proofErr w:type="spellEnd"/>
        <w:r w:rsidRPr="00ED3D12">
          <w:t xml:space="preserve"> services</w:t>
        </w:r>
        <w:r>
          <w:rPr>
            <w:noProof/>
          </w:rPr>
          <w:t xml:space="preserve">", and </w:t>
        </w:r>
        <w:r>
          <w:rPr>
            <w:noProof/>
            <w:lang w:eastAsia="zh-CN"/>
          </w:rPr>
          <w:t xml:space="preserve">the </w:t>
        </w:r>
        <w:r>
          <w:t>PP</w:t>
        </w:r>
        <w:r>
          <w:rPr>
            <w:noProof/>
          </w:rPr>
          <w:t xml:space="preserve"> </w:t>
        </w:r>
        <w:r>
          <w:t xml:space="preserve">field in the </w:t>
        </w:r>
        <w:r>
          <w:rPr>
            <w:noProof/>
          </w:rPr>
          <w:t>ProSe application to path preference mapping rule is set to "</w:t>
        </w:r>
      </w:ins>
      <w:ins w:id="154" w:author="vivo" w:date="2023-05-11T17:41:00Z">
        <w:r>
          <w:t>PC5</w:t>
        </w:r>
      </w:ins>
      <w:ins w:id="155" w:author="vivo" w:date="2023-05-11T17:40:00Z">
        <w:r>
          <w:t xml:space="preserve"> preferred</w:t>
        </w:r>
        <w:r>
          <w:rPr>
            <w:noProof/>
          </w:rPr>
          <w:t>" (</w:t>
        </w:r>
        <w:r>
          <w:rPr>
            <w:lang w:eastAsia="zh-CN"/>
          </w:rPr>
          <w:t>see 3GPP TS </w:t>
        </w:r>
        <w:r>
          <w:t>24.555</w:t>
        </w:r>
        <w:r>
          <w:rPr>
            <w:lang w:eastAsia="zh-CN"/>
          </w:rPr>
          <w:t> [17]</w:t>
        </w:r>
        <w:r>
          <w:rPr>
            <w:noProof/>
          </w:rPr>
          <w:t xml:space="preserve">); </w:t>
        </w:r>
      </w:ins>
    </w:p>
    <w:p w14:paraId="60AA5D82" w14:textId="126362EF" w:rsidR="005D28D4" w:rsidRDefault="005D28D4" w:rsidP="005D28D4">
      <w:pPr>
        <w:pStyle w:val="B1"/>
        <w:rPr>
          <w:ins w:id="156" w:author="vivo" w:date="2023-05-11T17:40:00Z"/>
          <w:lang w:eastAsia="ko-KR"/>
        </w:rPr>
      </w:pPr>
      <w:ins w:id="157" w:author="vivo" w:date="2023-05-11T17:40:00Z">
        <w:r>
          <w:rPr>
            <w:noProof/>
            <w:lang w:eastAsia="zh-CN"/>
          </w:rPr>
          <w:tab/>
          <w:t>t</w:t>
        </w:r>
        <w:r w:rsidRPr="00F74048">
          <w:rPr>
            <w:noProof/>
            <w:lang w:eastAsia="zh-CN"/>
          </w:rPr>
          <w:t>he</w:t>
        </w:r>
        <w:r>
          <w:rPr>
            <w:noProof/>
            <w:lang w:eastAsia="zh-CN"/>
          </w:rPr>
          <w:t xml:space="preserve"> ProSe application is </w:t>
        </w:r>
        <w:r>
          <w:rPr>
            <w:lang w:eastAsia="ko-KR"/>
          </w:rPr>
          <w:t xml:space="preserve">recommended </w:t>
        </w:r>
      </w:ins>
      <w:ins w:id="158" w:author="vivo" w:date="2023-05-11T17:42:00Z">
        <w:r>
          <w:rPr>
            <w:lang w:eastAsia="ko-KR"/>
          </w:rPr>
          <w:t xml:space="preserve">by the network </w:t>
        </w:r>
      </w:ins>
      <w:ins w:id="159" w:author="vivo" w:date="2023-05-11T17:41:00Z">
        <w:r>
          <w:rPr>
            <w:lang w:eastAsia="ko-KR"/>
          </w:rPr>
          <w:t xml:space="preserve">not </w:t>
        </w:r>
      </w:ins>
      <w:ins w:id="160" w:author="vivo" w:date="2023-05-11T17:40:00Z">
        <w:r>
          <w:rPr>
            <w:lang w:eastAsia="ko-KR"/>
          </w:rPr>
          <w:t xml:space="preserve">to perform the </w:t>
        </w:r>
        <w:proofErr w:type="spellStart"/>
        <w:r>
          <w:rPr>
            <w:lang w:eastAsia="ko-KR"/>
          </w:rPr>
          <w:t>commnucation</w:t>
        </w:r>
        <w:proofErr w:type="spellEnd"/>
        <w:r>
          <w:rPr>
            <w:lang w:eastAsia="ko-KR"/>
          </w:rPr>
          <w:t xml:space="preserve"> path switching </w:t>
        </w:r>
        <w:r>
          <w:rPr>
            <w:noProof/>
            <w:lang w:eastAsia="zh-CN"/>
          </w:rPr>
          <w:t xml:space="preserve">from the direct communication path over PC5 to the </w:t>
        </w:r>
        <w:r>
          <w:t xml:space="preserve">direct communication path </w:t>
        </w:r>
        <w:r>
          <w:rPr>
            <w:noProof/>
            <w:lang w:eastAsia="zh-CN"/>
          </w:rPr>
          <w:t>over Uu</w:t>
        </w:r>
        <w:r>
          <w:rPr>
            <w:lang w:eastAsia="ko-KR"/>
          </w:rPr>
          <w:t>;</w:t>
        </w:r>
      </w:ins>
      <w:ins w:id="161" w:author="vivo" w:date="2023-05-11T19:06:00Z">
        <w:r w:rsidR="00EF4647">
          <w:rPr>
            <w:lang w:eastAsia="ko-KR"/>
          </w:rPr>
          <w:t xml:space="preserve"> and</w:t>
        </w:r>
      </w:ins>
      <w:del w:id="162" w:author="vivo" w:date="2023-05-11T19:06:00Z">
        <w:r w:rsidR="00EF4647" w:rsidDel="00EF4647">
          <w:rPr>
            <w:lang w:eastAsia="ko-KR"/>
          </w:rPr>
          <w:delText xml:space="preserve"> </w:delText>
        </w:r>
      </w:del>
    </w:p>
    <w:p w14:paraId="5791E831" w14:textId="0921A59F" w:rsidR="005D28D4" w:rsidRDefault="005D28D4" w:rsidP="005D28D4">
      <w:pPr>
        <w:pStyle w:val="B1"/>
        <w:rPr>
          <w:ins w:id="163" w:author="vivo" w:date="2023-05-11T17:43:00Z"/>
          <w:noProof/>
          <w:lang w:eastAsia="zh-CN"/>
        </w:rPr>
      </w:pPr>
      <w:ins w:id="164" w:author="vivo" w:date="2023-05-11T17:42:00Z">
        <w:r>
          <w:rPr>
            <w:noProof/>
            <w:lang w:eastAsia="zh-CN"/>
          </w:rPr>
          <w:t>e)</w:t>
        </w:r>
        <w:r>
          <w:rPr>
            <w:noProof/>
            <w:lang w:eastAsia="zh-CN"/>
          </w:rPr>
          <w:tab/>
          <w:t xml:space="preserve">in all other cases, the network has no </w:t>
        </w:r>
      </w:ins>
      <w:ins w:id="165" w:author="vivo" w:date="2023-05-11T17:45:00Z">
        <w:r w:rsidR="00437918">
          <w:t>preference</w:t>
        </w:r>
      </w:ins>
      <w:ins w:id="166" w:author="vivo" w:date="2023-05-11T17:43:00Z">
        <w:r>
          <w:rPr>
            <w:noProof/>
            <w:lang w:eastAsia="zh-CN"/>
          </w:rPr>
          <w:t>.</w:t>
        </w:r>
      </w:ins>
    </w:p>
    <w:p w14:paraId="17ADD0A6" w14:textId="341A6334" w:rsidR="00ED3D12" w:rsidRDefault="00ED3D12" w:rsidP="00ED3D12">
      <w:pPr>
        <w:rPr>
          <w:ins w:id="167" w:author="vivo" w:date="2023-05-11T17:07:00Z"/>
          <w:noProof/>
          <w:lang w:eastAsia="zh-CN"/>
        </w:rPr>
      </w:pPr>
      <w:ins w:id="168" w:author="vivo" w:date="2023-05-11T17:07:00Z">
        <w:r>
          <w:rPr>
            <w:rFonts w:hint="eastAsia"/>
            <w:noProof/>
            <w:lang w:eastAsia="zh-CN"/>
          </w:rPr>
          <w:t>T</w:t>
        </w:r>
        <w:r>
          <w:rPr>
            <w:noProof/>
            <w:lang w:eastAsia="zh-CN"/>
          </w:rPr>
          <w:t>he UE determine</w:t>
        </w:r>
      </w:ins>
      <w:ins w:id="169" w:author="vivo" w:date="2023-05-11T17:48:00Z">
        <w:r w:rsidR="00225F74">
          <w:rPr>
            <w:noProof/>
            <w:lang w:eastAsia="zh-CN"/>
          </w:rPr>
          <w:t>s</w:t>
        </w:r>
      </w:ins>
      <w:ins w:id="170" w:author="vivo" w:date="2023-05-11T17:07:00Z">
        <w:r>
          <w:rPr>
            <w:noProof/>
            <w:lang w:eastAsia="zh-CN"/>
          </w:rPr>
          <w:t xml:space="preserve"> t</w:t>
        </w:r>
        <w:r>
          <w:rPr>
            <w:lang w:eastAsia="zh-CN"/>
          </w:rPr>
          <w:t xml:space="preserve">he </w:t>
        </w:r>
        <w:proofErr w:type="spellStart"/>
        <w:r>
          <w:rPr>
            <w:lang w:eastAsia="zh-CN"/>
          </w:rPr>
          <w:t>ProSe</w:t>
        </w:r>
        <w:proofErr w:type="spellEnd"/>
        <w:r>
          <w:rPr>
            <w:lang w:eastAsia="zh-CN"/>
          </w:rPr>
          <w:t xml:space="preserve"> applications to be switched with the </w:t>
        </w:r>
        <w:proofErr w:type="spellStart"/>
        <w:r>
          <w:rPr>
            <w:lang w:eastAsia="zh-CN"/>
          </w:rPr>
          <w:t>condideration</w:t>
        </w:r>
        <w:proofErr w:type="spellEnd"/>
        <w:r>
          <w:rPr>
            <w:lang w:eastAsia="zh-CN"/>
          </w:rPr>
          <w:t xml:space="preserve"> of </w:t>
        </w:r>
        <w:r>
          <w:t xml:space="preserve">the </w:t>
        </w:r>
      </w:ins>
      <w:ins w:id="171" w:author="vivo" w:date="2023-05-11T17:45:00Z">
        <w:r w:rsidR="00225F74">
          <w:t>netwo</w:t>
        </w:r>
      </w:ins>
      <w:ins w:id="172" w:author="vivo" w:date="2023-05-11T17:46:00Z">
        <w:r w:rsidR="00225F74">
          <w:t>r</w:t>
        </w:r>
      </w:ins>
      <w:ins w:id="173" w:author="vivo" w:date="2023-05-11T17:45:00Z">
        <w:r w:rsidR="00225F74">
          <w:t>k</w:t>
        </w:r>
      </w:ins>
      <w:ins w:id="174" w:author="vivo" w:date="2023-05-11T17:07:00Z">
        <w:r>
          <w:t xml:space="preserve"> </w:t>
        </w:r>
      </w:ins>
      <w:ins w:id="175" w:author="vivo" w:date="2023-05-11T17:46:00Z">
        <w:r w:rsidR="00225F74">
          <w:t xml:space="preserve">preference </w:t>
        </w:r>
      </w:ins>
      <w:ins w:id="176" w:author="vivo" w:date="2023-05-11T17:48:00Z">
        <w:r w:rsidR="00225F74">
          <w:t xml:space="preserve">as </w:t>
        </w:r>
        <w:proofErr w:type="spellStart"/>
        <w:r w:rsidR="00225F74">
          <w:t>decribed</w:t>
        </w:r>
        <w:proofErr w:type="spellEnd"/>
        <w:r w:rsidR="00225F74">
          <w:t xml:space="preserve"> above </w:t>
        </w:r>
      </w:ins>
      <w:ins w:id="177" w:author="vivo" w:date="2023-05-11T17:07:00Z">
        <w:r>
          <w:t xml:space="preserve">and </w:t>
        </w:r>
      </w:ins>
      <w:ins w:id="178" w:author="vivo" w:date="2023-05-11T17:48:00Z">
        <w:r w:rsidR="00225F74">
          <w:t xml:space="preserve">maybe </w:t>
        </w:r>
      </w:ins>
      <w:ins w:id="179" w:author="vivo" w:date="2023-05-11T17:07:00Z">
        <w:r>
          <w:t xml:space="preserve">other </w:t>
        </w:r>
        <w:r>
          <w:rPr>
            <w:lang w:eastAsia="zh-CN"/>
          </w:rPr>
          <w:t xml:space="preserve">criteria </w:t>
        </w:r>
        <w:r>
          <w:t xml:space="preserve">(e.g.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w:t>
        </w:r>
        <w:r>
          <w:t xml:space="preserve"> </w:t>
        </w:r>
        <w:r>
          <w:rPr>
            <w:rFonts w:eastAsia="宋体"/>
          </w:rPr>
          <w:t xml:space="preserve">availability of direct </w:t>
        </w:r>
        <w:r>
          <w:t>communication path</w:t>
        </w:r>
        <w:r>
          <w:rPr>
            <w:rFonts w:eastAsia="宋体"/>
          </w:rPr>
          <w:t xml:space="preserve"> over PC5, </w:t>
        </w:r>
      </w:ins>
      <w:ins w:id="180" w:author="vivo" w:date="2023-05-11T17:50:00Z">
        <w:r w:rsidR="00401294">
          <w:rPr>
            <w:rFonts w:eastAsia="宋体"/>
          </w:rPr>
          <w:t xml:space="preserve">requirements of the application, </w:t>
        </w:r>
      </w:ins>
      <w:ins w:id="181" w:author="vivo" w:date="2023-05-11T17:52:00Z">
        <w:r w:rsidR="00401294">
          <w:t>implementation-specific</w:t>
        </w:r>
        <w:r w:rsidR="00401294" w:rsidRPr="00437918">
          <w:t xml:space="preserve"> signal strength threshold</w:t>
        </w:r>
        <w:r w:rsidR="00401294">
          <w:t>,</w:t>
        </w:r>
        <w:r w:rsidR="00401294">
          <w:rPr>
            <w:rFonts w:eastAsia="宋体"/>
          </w:rPr>
          <w:t xml:space="preserve"> </w:t>
        </w:r>
      </w:ins>
      <w:ins w:id="182" w:author="vivo" w:date="2023-05-11T17:07:00Z">
        <w:r>
          <w:rPr>
            <w:rFonts w:eastAsia="宋体"/>
          </w:rPr>
          <w:t>etc.)</w:t>
        </w:r>
      </w:ins>
      <w:ins w:id="183" w:author="vivo" w:date="2023-05-11T17:49:00Z">
        <w:r w:rsidR="00401294">
          <w:rPr>
            <w:rFonts w:eastAsia="宋体"/>
          </w:rPr>
          <w:t>.</w:t>
        </w:r>
      </w:ins>
    </w:p>
    <w:p w14:paraId="539D9C66" w14:textId="25447258" w:rsidR="00225F74" w:rsidRPr="000F7E4B" w:rsidRDefault="00225F74" w:rsidP="00225F74">
      <w:pPr>
        <w:pStyle w:val="NO"/>
        <w:rPr>
          <w:ins w:id="184" w:author="vivo" w:date="2023-05-11T17:45:00Z"/>
          <w:noProof/>
          <w:lang w:eastAsia="zh-CN"/>
        </w:rPr>
      </w:pPr>
      <w:ins w:id="185" w:author="vivo" w:date="2023-05-11T17:45:00Z">
        <w:r>
          <w:t>NOTE:</w:t>
        </w:r>
        <w:r>
          <w:tab/>
        </w:r>
      </w:ins>
      <w:ins w:id="186" w:author="vivo" w:date="2023-05-11T17:46:00Z">
        <w:r>
          <w:t>T</w:t>
        </w:r>
      </w:ins>
      <w:ins w:id="187" w:author="vivo" w:date="2023-05-11T17:45:00Z">
        <w:r w:rsidRPr="00437918">
          <w:t xml:space="preserve">he UE can still </w:t>
        </w:r>
      </w:ins>
      <w:ins w:id="188" w:author="vivo" w:date="2023-05-11T18:20:00Z">
        <w:r w:rsidR="00F46665">
          <w:t xml:space="preserve">choose to </w:t>
        </w:r>
      </w:ins>
      <w:ins w:id="189" w:author="vivo" w:date="2023-05-11T17:45:00Z">
        <w:r w:rsidRPr="00437918">
          <w:t xml:space="preserve">switch </w:t>
        </w:r>
      </w:ins>
      <w:ins w:id="190" w:author="vivo" w:date="2023-05-11T17:47:00Z">
        <w:r>
          <w:t>the com</w:t>
        </w:r>
      </w:ins>
      <w:ins w:id="191" w:author="vivo" w:date="2023-05-11T17:48:00Z">
        <w:r>
          <w:t xml:space="preserve">munication </w:t>
        </w:r>
      </w:ins>
      <w:ins w:id="192" w:author="vivo" w:date="2023-05-11T17:45:00Z">
        <w:r w:rsidRPr="00437918">
          <w:t>to the non-preferred path</w:t>
        </w:r>
      </w:ins>
      <w:ins w:id="193" w:author="vivo" w:date="2023-05-11T17:46:00Z">
        <w:r>
          <w:t xml:space="preserve"> of the network</w:t>
        </w:r>
      </w:ins>
      <w:ins w:id="194" w:author="vivo" w:date="2023-05-11T17:49:00Z">
        <w:r>
          <w:t xml:space="preserve"> due to </w:t>
        </w:r>
      </w:ins>
      <w:ins w:id="195" w:author="vivo" w:date="2023-05-11T17:53:00Z">
        <w:r w:rsidR="00401294">
          <w:t xml:space="preserve">other </w:t>
        </w:r>
        <w:r w:rsidR="00401294">
          <w:rPr>
            <w:lang w:eastAsia="zh-CN"/>
          </w:rPr>
          <w:t>criteria</w:t>
        </w:r>
        <w:r w:rsidR="00401294">
          <w:t xml:space="preserve"> as </w:t>
        </w:r>
        <w:proofErr w:type="spellStart"/>
        <w:r w:rsidR="00401294">
          <w:t>decribed</w:t>
        </w:r>
        <w:proofErr w:type="spellEnd"/>
        <w:r w:rsidR="00401294">
          <w:t xml:space="preserve"> above</w:t>
        </w:r>
      </w:ins>
      <w:ins w:id="196" w:author="vivo" w:date="2023-05-11T17:45:00Z">
        <w:r w:rsidRPr="00437918">
          <w:t>.</w:t>
        </w:r>
      </w:ins>
    </w:p>
    <w:p w14:paraId="57C20762" w14:textId="12BE190A" w:rsidR="00401294" w:rsidRPr="006B5418" w:rsidRDefault="00401294" w:rsidP="00401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23140B" w14:textId="77777777" w:rsidR="001C428E" w:rsidRPr="00225F74" w:rsidRDefault="001C428E" w:rsidP="00225F74">
      <w:pPr>
        <w:rPr>
          <w:lang w:eastAsia="zh-CN"/>
        </w:rPr>
      </w:pPr>
    </w:p>
    <w:sectPr w:rsidR="001C428E" w:rsidRPr="00225F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5669" w14:textId="77777777" w:rsidR="00494809" w:rsidRDefault="00494809">
      <w:r>
        <w:separator/>
      </w:r>
    </w:p>
  </w:endnote>
  <w:endnote w:type="continuationSeparator" w:id="0">
    <w:p w14:paraId="1ED88090" w14:textId="77777777" w:rsidR="00494809" w:rsidRDefault="0049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4FBA" w14:textId="77777777" w:rsidR="00494809" w:rsidRDefault="00494809">
      <w:r>
        <w:separator/>
      </w:r>
    </w:p>
  </w:footnote>
  <w:footnote w:type="continuationSeparator" w:id="0">
    <w:p w14:paraId="7B08FC9F" w14:textId="77777777" w:rsidR="00494809" w:rsidRDefault="0049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63DF9"/>
    <w:rsid w:val="0007173C"/>
    <w:rsid w:val="00086D44"/>
    <w:rsid w:val="00092860"/>
    <w:rsid w:val="000A6394"/>
    <w:rsid w:val="000B0C57"/>
    <w:rsid w:val="000B2EDB"/>
    <w:rsid w:val="000B7FED"/>
    <w:rsid w:val="000C038A"/>
    <w:rsid w:val="000C6598"/>
    <w:rsid w:val="000D44B3"/>
    <w:rsid w:val="000D51A6"/>
    <w:rsid w:val="000F77E6"/>
    <w:rsid w:val="000F7E4B"/>
    <w:rsid w:val="00116B49"/>
    <w:rsid w:val="001406EB"/>
    <w:rsid w:val="00145D43"/>
    <w:rsid w:val="00167EB8"/>
    <w:rsid w:val="0018661D"/>
    <w:rsid w:val="00186B12"/>
    <w:rsid w:val="00192C46"/>
    <w:rsid w:val="001A08B3"/>
    <w:rsid w:val="001A7B60"/>
    <w:rsid w:val="001B52F0"/>
    <w:rsid w:val="001B763A"/>
    <w:rsid w:val="001B7A65"/>
    <w:rsid w:val="001C428E"/>
    <w:rsid w:val="001E41F3"/>
    <w:rsid w:val="001E76F6"/>
    <w:rsid w:val="001F56B5"/>
    <w:rsid w:val="0020371D"/>
    <w:rsid w:val="00207BAC"/>
    <w:rsid w:val="00207C55"/>
    <w:rsid w:val="00225F74"/>
    <w:rsid w:val="00230D07"/>
    <w:rsid w:val="002355C2"/>
    <w:rsid w:val="0026004D"/>
    <w:rsid w:val="002640DD"/>
    <w:rsid w:val="00275D12"/>
    <w:rsid w:val="0028348A"/>
    <w:rsid w:val="00284FEB"/>
    <w:rsid w:val="002860C4"/>
    <w:rsid w:val="002900BB"/>
    <w:rsid w:val="002B5741"/>
    <w:rsid w:val="002E472E"/>
    <w:rsid w:val="00305409"/>
    <w:rsid w:val="00305D9F"/>
    <w:rsid w:val="00305F43"/>
    <w:rsid w:val="00313405"/>
    <w:rsid w:val="003609EF"/>
    <w:rsid w:val="0036231A"/>
    <w:rsid w:val="00374DD4"/>
    <w:rsid w:val="00375A2D"/>
    <w:rsid w:val="00377EAD"/>
    <w:rsid w:val="003B4E54"/>
    <w:rsid w:val="003B6BCB"/>
    <w:rsid w:val="003C1B98"/>
    <w:rsid w:val="003E1A36"/>
    <w:rsid w:val="003F087E"/>
    <w:rsid w:val="003F4AAA"/>
    <w:rsid w:val="00401294"/>
    <w:rsid w:val="00401D14"/>
    <w:rsid w:val="00410371"/>
    <w:rsid w:val="004242F1"/>
    <w:rsid w:val="0042640D"/>
    <w:rsid w:val="00427906"/>
    <w:rsid w:val="00437918"/>
    <w:rsid w:val="00440C85"/>
    <w:rsid w:val="004412A7"/>
    <w:rsid w:val="0044706D"/>
    <w:rsid w:val="00453F3E"/>
    <w:rsid w:val="004644D5"/>
    <w:rsid w:val="00485B80"/>
    <w:rsid w:val="00487D08"/>
    <w:rsid w:val="00493D39"/>
    <w:rsid w:val="00494809"/>
    <w:rsid w:val="004B2B60"/>
    <w:rsid w:val="004B75B7"/>
    <w:rsid w:val="004C0806"/>
    <w:rsid w:val="004E4A23"/>
    <w:rsid w:val="00512049"/>
    <w:rsid w:val="005141D9"/>
    <w:rsid w:val="0051580D"/>
    <w:rsid w:val="00520CA3"/>
    <w:rsid w:val="00544A55"/>
    <w:rsid w:val="00544C4C"/>
    <w:rsid w:val="00546E22"/>
    <w:rsid w:val="00547111"/>
    <w:rsid w:val="00547DEE"/>
    <w:rsid w:val="00557B3B"/>
    <w:rsid w:val="00570ACB"/>
    <w:rsid w:val="00572A1E"/>
    <w:rsid w:val="00573E2A"/>
    <w:rsid w:val="00580162"/>
    <w:rsid w:val="00583A19"/>
    <w:rsid w:val="00592D74"/>
    <w:rsid w:val="005C5C42"/>
    <w:rsid w:val="005D28D4"/>
    <w:rsid w:val="005E2C44"/>
    <w:rsid w:val="00621188"/>
    <w:rsid w:val="006257ED"/>
    <w:rsid w:val="00653DE4"/>
    <w:rsid w:val="0066198F"/>
    <w:rsid w:val="0066293C"/>
    <w:rsid w:val="00665C47"/>
    <w:rsid w:val="006735B7"/>
    <w:rsid w:val="00683A5B"/>
    <w:rsid w:val="00695808"/>
    <w:rsid w:val="006A4F46"/>
    <w:rsid w:val="006B46FB"/>
    <w:rsid w:val="006B7927"/>
    <w:rsid w:val="006E21FB"/>
    <w:rsid w:val="006E520E"/>
    <w:rsid w:val="006F7EDC"/>
    <w:rsid w:val="0073006D"/>
    <w:rsid w:val="007308EE"/>
    <w:rsid w:val="007613F1"/>
    <w:rsid w:val="00775352"/>
    <w:rsid w:val="00792342"/>
    <w:rsid w:val="007977A8"/>
    <w:rsid w:val="007B3F2B"/>
    <w:rsid w:val="007B512A"/>
    <w:rsid w:val="007C2097"/>
    <w:rsid w:val="007D6A07"/>
    <w:rsid w:val="007D6A43"/>
    <w:rsid w:val="007F7259"/>
    <w:rsid w:val="008040A8"/>
    <w:rsid w:val="008279FA"/>
    <w:rsid w:val="00845C9E"/>
    <w:rsid w:val="00857D05"/>
    <w:rsid w:val="008626E7"/>
    <w:rsid w:val="00870EE7"/>
    <w:rsid w:val="00872ED5"/>
    <w:rsid w:val="00877A92"/>
    <w:rsid w:val="008863B9"/>
    <w:rsid w:val="008A45A6"/>
    <w:rsid w:val="008B17D4"/>
    <w:rsid w:val="008C41E5"/>
    <w:rsid w:val="008D274B"/>
    <w:rsid w:val="008D2BC9"/>
    <w:rsid w:val="008D3CCC"/>
    <w:rsid w:val="008D3D93"/>
    <w:rsid w:val="008F3789"/>
    <w:rsid w:val="008F686C"/>
    <w:rsid w:val="008F7E3E"/>
    <w:rsid w:val="009148DE"/>
    <w:rsid w:val="0092133B"/>
    <w:rsid w:val="009233C3"/>
    <w:rsid w:val="009354BE"/>
    <w:rsid w:val="00941934"/>
    <w:rsid w:val="00941E30"/>
    <w:rsid w:val="009432C9"/>
    <w:rsid w:val="009462FB"/>
    <w:rsid w:val="00956B8E"/>
    <w:rsid w:val="00961477"/>
    <w:rsid w:val="009631BA"/>
    <w:rsid w:val="009777D9"/>
    <w:rsid w:val="00987112"/>
    <w:rsid w:val="00991B88"/>
    <w:rsid w:val="0099476B"/>
    <w:rsid w:val="009A5753"/>
    <w:rsid w:val="009A579D"/>
    <w:rsid w:val="009C2DCF"/>
    <w:rsid w:val="009C3451"/>
    <w:rsid w:val="009C5C55"/>
    <w:rsid w:val="009D1A4A"/>
    <w:rsid w:val="009E3297"/>
    <w:rsid w:val="009F6ABB"/>
    <w:rsid w:val="009F734F"/>
    <w:rsid w:val="00A025CF"/>
    <w:rsid w:val="00A22389"/>
    <w:rsid w:val="00A239A9"/>
    <w:rsid w:val="00A246B6"/>
    <w:rsid w:val="00A25A69"/>
    <w:rsid w:val="00A2623D"/>
    <w:rsid w:val="00A47E70"/>
    <w:rsid w:val="00A50CF0"/>
    <w:rsid w:val="00A706A0"/>
    <w:rsid w:val="00A7671C"/>
    <w:rsid w:val="00A80E0A"/>
    <w:rsid w:val="00A80F6E"/>
    <w:rsid w:val="00A92B5C"/>
    <w:rsid w:val="00A92C37"/>
    <w:rsid w:val="00AA2CBC"/>
    <w:rsid w:val="00AB0771"/>
    <w:rsid w:val="00AC5820"/>
    <w:rsid w:val="00AD1CD8"/>
    <w:rsid w:val="00AF1AAC"/>
    <w:rsid w:val="00AF48B8"/>
    <w:rsid w:val="00B04E64"/>
    <w:rsid w:val="00B05CE3"/>
    <w:rsid w:val="00B141C7"/>
    <w:rsid w:val="00B258BB"/>
    <w:rsid w:val="00B312A2"/>
    <w:rsid w:val="00B347B6"/>
    <w:rsid w:val="00B36995"/>
    <w:rsid w:val="00B3784A"/>
    <w:rsid w:val="00B67B97"/>
    <w:rsid w:val="00B722DE"/>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68D0"/>
    <w:rsid w:val="00CD0979"/>
    <w:rsid w:val="00CD58D5"/>
    <w:rsid w:val="00CE2106"/>
    <w:rsid w:val="00CE2AA3"/>
    <w:rsid w:val="00CF489B"/>
    <w:rsid w:val="00D00468"/>
    <w:rsid w:val="00D03F9A"/>
    <w:rsid w:val="00D06D51"/>
    <w:rsid w:val="00D24991"/>
    <w:rsid w:val="00D34948"/>
    <w:rsid w:val="00D50255"/>
    <w:rsid w:val="00D53A4A"/>
    <w:rsid w:val="00D606F5"/>
    <w:rsid w:val="00D66520"/>
    <w:rsid w:val="00D80124"/>
    <w:rsid w:val="00D805C9"/>
    <w:rsid w:val="00D84AE9"/>
    <w:rsid w:val="00DA45D8"/>
    <w:rsid w:val="00DE34CF"/>
    <w:rsid w:val="00E13F3D"/>
    <w:rsid w:val="00E17131"/>
    <w:rsid w:val="00E2514C"/>
    <w:rsid w:val="00E34898"/>
    <w:rsid w:val="00E95B41"/>
    <w:rsid w:val="00EB09B7"/>
    <w:rsid w:val="00EC34B4"/>
    <w:rsid w:val="00ED03C2"/>
    <w:rsid w:val="00ED3D12"/>
    <w:rsid w:val="00ED7D9E"/>
    <w:rsid w:val="00EE7D7C"/>
    <w:rsid w:val="00EF4647"/>
    <w:rsid w:val="00F25D98"/>
    <w:rsid w:val="00F300FB"/>
    <w:rsid w:val="00F3435A"/>
    <w:rsid w:val="00F454CC"/>
    <w:rsid w:val="00F46665"/>
    <w:rsid w:val="00F51097"/>
    <w:rsid w:val="00F5190C"/>
    <w:rsid w:val="00F61657"/>
    <w:rsid w:val="00F62972"/>
    <w:rsid w:val="00F74048"/>
    <w:rsid w:val="00F74ECF"/>
    <w:rsid w:val="00F760E6"/>
    <w:rsid w:val="00F85544"/>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CRCoverPageZchn">
    <w:name w:val="CR Cover Page Zchn"/>
    <w:link w:val="CRCoverPage"/>
    <w:locked/>
    <w:rsid w:val="00063D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076">
      <w:bodyDiv w:val="1"/>
      <w:marLeft w:val="0"/>
      <w:marRight w:val="0"/>
      <w:marTop w:val="0"/>
      <w:marBottom w:val="0"/>
      <w:divBdr>
        <w:top w:val="none" w:sz="0" w:space="0" w:color="auto"/>
        <w:left w:val="none" w:sz="0" w:space="0" w:color="auto"/>
        <w:bottom w:val="none" w:sz="0" w:space="0" w:color="auto"/>
        <w:right w:val="none" w:sz="0" w:space="0" w:color="auto"/>
      </w:divBdr>
    </w:div>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47464552">
      <w:bodyDiv w:val="1"/>
      <w:marLeft w:val="0"/>
      <w:marRight w:val="0"/>
      <w:marTop w:val="0"/>
      <w:marBottom w:val="0"/>
      <w:divBdr>
        <w:top w:val="none" w:sz="0" w:space="0" w:color="auto"/>
        <w:left w:val="none" w:sz="0" w:space="0" w:color="auto"/>
        <w:bottom w:val="none" w:sz="0" w:space="0" w:color="auto"/>
        <w:right w:val="none" w:sz="0" w:space="0" w:color="auto"/>
      </w:divBdr>
    </w:div>
    <w:div w:id="137303391">
      <w:bodyDiv w:val="1"/>
      <w:marLeft w:val="0"/>
      <w:marRight w:val="0"/>
      <w:marTop w:val="0"/>
      <w:marBottom w:val="0"/>
      <w:divBdr>
        <w:top w:val="none" w:sz="0" w:space="0" w:color="auto"/>
        <w:left w:val="none" w:sz="0" w:space="0" w:color="auto"/>
        <w:bottom w:val="none" w:sz="0" w:space="0" w:color="auto"/>
        <w:right w:val="none" w:sz="0" w:space="0" w:color="auto"/>
      </w:divBdr>
    </w:div>
    <w:div w:id="147484222">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31080185">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29199081">
      <w:bodyDiv w:val="1"/>
      <w:marLeft w:val="0"/>
      <w:marRight w:val="0"/>
      <w:marTop w:val="0"/>
      <w:marBottom w:val="0"/>
      <w:divBdr>
        <w:top w:val="none" w:sz="0" w:space="0" w:color="auto"/>
        <w:left w:val="none" w:sz="0" w:space="0" w:color="auto"/>
        <w:bottom w:val="none" w:sz="0" w:space="0" w:color="auto"/>
        <w:right w:val="none" w:sz="0" w:space="0" w:color="auto"/>
      </w:divBdr>
    </w:div>
    <w:div w:id="953056629">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20247230">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35918373">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777404229">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44205319">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10</Pages>
  <Words>4565</Words>
  <Characters>26027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111</cp:revision>
  <cp:lastPrinted>1900-01-01T00:00:00Z</cp:lastPrinted>
  <dcterms:created xsi:type="dcterms:W3CDTF">2023-01-09T13:03:00Z</dcterms:created>
  <dcterms:modified xsi:type="dcterms:W3CDTF">2023-05-15T06:58:00Z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